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645C3B87"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r w:rsidR="00B226AA">
        <w:rPr>
          <w:b/>
          <w:noProof/>
          <w:sz w:val="24"/>
        </w:rPr>
        <w:t>023</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93BFD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20484C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1A118F">
        <w:rPr>
          <w:rFonts w:ascii="Arial" w:hAnsi="Arial" w:cs="Arial"/>
          <w:b/>
          <w:bCs/>
          <w:lang w:val="en-US"/>
        </w:rPr>
        <w:t xml:space="preserve">Conclusions </w:t>
      </w:r>
      <w:r w:rsidR="006E648C">
        <w:rPr>
          <w:rFonts w:ascii="Arial" w:hAnsi="Arial" w:cs="Arial"/>
          <w:b/>
          <w:bCs/>
          <w:lang w:val="en-US"/>
        </w:rPr>
        <w:t xml:space="preserve">for </w:t>
      </w:r>
      <w:r w:rsidR="001A118F">
        <w:rPr>
          <w:rFonts w:ascii="Arial" w:hAnsi="Arial" w:cs="Arial"/>
          <w:b/>
          <w:bCs/>
          <w:lang w:val="en-US"/>
        </w:rPr>
        <w:t>Key Issue #1</w:t>
      </w:r>
    </w:p>
    <w:p w14:paraId="4C7F6870" w14:textId="27EDA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3GPP TS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w:t>
      </w:r>
      <w:proofErr w:type="spellStart"/>
      <w:r w:rsidR="002C51AB">
        <w:rPr>
          <w:rFonts w:ascii="Arial" w:hAnsi="Arial" w:cs="Arial"/>
          <w:b/>
          <w:bCs/>
          <w:lang w:val="en-US"/>
        </w:rPr>
        <w:t>PortAl</w:t>
      </w:r>
      <w:proofErr w:type="spellEnd"/>
      <w:r w:rsidR="002C51A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04D026C" w:rsidR="00CD2478" w:rsidRPr="006B5418" w:rsidRDefault="00B226AA"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1C48A6CE" w:rsidR="00CD2478" w:rsidRPr="006B5418" w:rsidRDefault="000C4437" w:rsidP="00CD2478">
      <w:pPr>
        <w:rPr>
          <w:lang w:val="en-US"/>
        </w:rPr>
      </w:pPr>
      <w:r>
        <w:rPr>
          <w:lang w:val="en-US"/>
        </w:rPr>
        <w:t>Currently, TR 29.835 contains a s</w:t>
      </w:r>
      <w:r w:rsidRPr="00B226AA">
        <w:rPr>
          <w:lang w:val="en-US"/>
        </w:rPr>
        <w:t>ummary</w:t>
      </w:r>
      <w:r>
        <w:rPr>
          <w:lang w:val="en-US"/>
        </w:rPr>
        <w:t xml:space="preserve"> of conclusions for Key Issue #2. Similar table should be added also for the </w:t>
      </w:r>
      <w:r w:rsidR="00B226AA">
        <w:rPr>
          <w:lang w:val="en-US"/>
        </w:rPr>
        <w:t>Key Issue #1.</w:t>
      </w:r>
      <w:r w:rsidR="00960172">
        <w:rPr>
          <w:lang w:val="en-US"/>
        </w:rPr>
        <w:t xml:space="preserve"> Also, title format should be aligned with KI#2.</w:t>
      </w:r>
    </w:p>
    <w:p w14:paraId="3D17A665" w14:textId="77777777" w:rsidR="00CD2478" w:rsidRPr="006B5418" w:rsidRDefault="00CD2478" w:rsidP="00CD2478">
      <w:pPr>
        <w:pStyle w:val="CRCoverPage"/>
        <w:rPr>
          <w:b/>
          <w:lang w:val="en-US"/>
        </w:rPr>
      </w:pPr>
      <w:r w:rsidRPr="006B5418">
        <w:rPr>
          <w:b/>
          <w:lang w:val="en-US"/>
        </w:rPr>
        <w:t>4. Proposal</w:t>
      </w:r>
      <w:bookmarkStart w:id="0" w:name="_GoBack"/>
      <w:bookmarkEnd w:id="0"/>
    </w:p>
    <w:p w14:paraId="4F574AD4" w14:textId="4D35D674" w:rsidR="00CD2478" w:rsidRPr="006B5418" w:rsidRDefault="009363AE" w:rsidP="00CD2478">
      <w:pPr>
        <w:rPr>
          <w:lang w:val="en-US"/>
        </w:rPr>
      </w:pPr>
      <w:r w:rsidRPr="006B5418">
        <w:rPr>
          <w:lang w:val="en-US"/>
        </w:rPr>
        <w:t xml:space="preserve">It is proposed to agree the following changes to 3GPP TS </w:t>
      </w:r>
      <w:r>
        <w:rPr>
          <w:lang w:val="en-US"/>
        </w:rPr>
        <w:t>29.835v0.3.0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7C3F65E" w14:textId="35686801" w:rsidR="001A118F" w:rsidRPr="0090769B" w:rsidRDefault="001A118F" w:rsidP="001A118F">
      <w:pPr>
        <w:pStyle w:val="Heading2"/>
        <w:rPr>
          <w:lang w:eastAsia="zh-CN"/>
        </w:rPr>
      </w:pPr>
      <w:bookmarkStart w:id="2" w:name="_Toc63666258"/>
      <w:bookmarkStart w:id="3" w:name="_Toc39050173"/>
      <w:bookmarkStart w:id="4" w:name="_Toc49766814"/>
      <w:bookmarkStart w:id="5" w:name="_Toc51230020"/>
      <w:bookmarkStart w:id="6" w:name="_Toc56624261"/>
      <w:bookmarkStart w:id="7" w:name="_Toc57018157"/>
      <w:bookmarkStart w:id="8" w:name="_Toc57272119"/>
      <w:bookmarkStart w:id="9" w:name="_Toc57272224"/>
      <w:bookmarkStart w:id="10" w:name="_Toc57272327"/>
      <w:bookmarkStart w:id="11" w:name="_Toc57272553"/>
      <w:bookmarkStart w:id="12" w:name="_Toc57285077"/>
      <w:bookmarkStart w:id="13" w:name="_Toc57983725"/>
      <w:r w:rsidRPr="0090769B">
        <w:rPr>
          <w:lang w:eastAsia="zh-CN"/>
        </w:rPr>
        <w:t>7.2</w:t>
      </w:r>
      <w:r w:rsidRPr="0090769B">
        <w:rPr>
          <w:lang w:eastAsia="zh-CN"/>
        </w:rPr>
        <w:tab/>
        <w:t>Evaluation of Solutions for Key Issue</w:t>
      </w:r>
      <w:r>
        <w:rPr>
          <w:lang w:eastAsia="zh-CN"/>
        </w:rPr>
        <w:t xml:space="preserve"> </w:t>
      </w:r>
      <w:r w:rsidRPr="0090769B">
        <w:rPr>
          <w:lang w:eastAsia="zh-CN"/>
        </w:rPr>
        <w:t>#1</w:t>
      </w:r>
      <w:ins w:id="14" w:author="Giorgi Gulbani" w:date="2021-02-11T18:35:00Z">
        <w:r w:rsidR="009271FA">
          <w:rPr>
            <w:lang w:eastAsia="zh-CN"/>
          </w:rPr>
          <w:t xml:space="preserve"> (inter-PLMN or inter-domain)</w:t>
        </w:r>
      </w:ins>
      <w:r w:rsidRPr="00F83636">
        <w:rPr>
          <w:lang w:eastAsia="zh-CN"/>
        </w:rPr>
        <w:t xml:space="preserve"> </w:t>
      </w:r>
      <w:r w:rsidRPr="0090769B">
        <w:rPr>
          <w:lang w:eastAsia="zh-CN"/>
        </w:rPr>
        <w:t>and Conclusions</w:t>
      </w:r>
      <w:bookmarkEnd w:id="2"/>
    </w:p>
    <w:p w14:paraId="53CF33FD" w14:textId="77777777" w:rsidR="001A118F" w:rsidRDefault="001A118F" w:rsidP="001A118F">
      <w:pPr>
        <w:pStyle w:val="Heading3"/>
        <w:rPr>
          <w:lang w:eastAsia="zh-CN"/>
        </w:rPr>
      </w:pPr>
      <w:bookmarkStart w:id="15" w:name="_Toc63666259"/>
      <w:r w:rsidRPr="0090769B">
        <w:rPr>
          <w:lang w:eastAsia="zh-CN"/>
        </w:rPr>
        <w:t>7.2</w:t>
      </w:r>
      <w:r>
        <w:rPr>
          <w:lang w:eastAsia="zh-CN"/>
        </w:rPr>
        <w:t>.1</w:t>
      </w:r>
      <w:r>
        <w:rPr>
          <w:lang w:eastAsia="zh-CN"/>
        </w:rPr>
        <w:tab/>
        <w:t>Evaluation</w:t>
      </w:r>
      <w:bookmarkEnd w:id="15"/>
    </w:p>
    <w:p w14:paraId="4F0A4175" w14:textId="77777777" w:rsidR="001A118F" w:rsidRDefault="001A118F" w:rsidP="001A118F">
      <w:r w:rsidRPr="00371211">
        <w:t>Key Issue #1</w:t>
      </w:r>
      <w:r>
        <w:t xml:space="preserve"> addresses inter-domain</w:t>
      </w:r>
      <w:r w:rsidRPr="00371211">
        <w:t xml:space="preserve"> scenario</w:t>
      </w:r>
      <w:r>
        <w:t>s.</w:t>
      </w:r>
    </w:p>
    <w:p w14:paraId="577E0975" w14:textId="3ED2E6DA" w:rsidR="001A118F" w:rsidRDefault="001A118F" w:rsidP="001A118F">
      <w:pPr>
        <w:pStyle w:val="Heading3"/>
        <w:rPr>
          <w:lang w:eastAsia="zh-CN"/>
        </w:rPr>
      </w:pPr>
      <w:bookmarkStart w:id="16" w:name="_Toc63666260"/>
      <w:r w:rsidRPr="0090769B">
        <w:rPr>
          <w:lang w:eastAsia="zh-CN"/>
        </w:rPr>
        <w:t>7.2</w:t>
      </w:r>
      <w:r>
        <w:rPr>
          <w:lang w:eastAsia="zh-CN"/>
        </w:rPr>
        <w:t>.2</w:t>
      </w:r>
      <w:r>
        <w:rPr>
          <w:lang w:eastAsia="zh-CN"/>
        </w:rPr>
        <w:tab/>
        <w:t>Conclusion</w:t>
      </w:r>
      <w:bookmarkEnd w:id="16"/>
      <w:ins w:id="17" w:author="Giorgi Gulbani" w:date="2021-02-11T18:22:00Z">
        <w:r w:rsidR="00BB269C">
          <w:rPr>
            <w:lang w:eastAsia="zh-CN"/>
          </w:rPr>
          <w:t>s for Key Issue #1 solutions</w:t>
        </w:r>
      </w:ins>
      <w:ins w:id="18" w:author="Giorgi Gulbani" w:date="2021-02-11T18:23:00Z">
        <w:r w:rsidR="00645483">
          <w:rPr>
            <w:lang w:eastAsia="zh-CN"/>
          </w:rPr>
          <w:t xml:space="preserve"> (inter-domain)</w:t>
        </w:r>
      </w:ins>
    </w:p>
    <w:p w14:paraId="193DB32F" w14:textId="77777777" w:rsidR="001A118F" w:rsidRDefault="001A118F" w:rsidP="001A118F">
      <w:r>
        <w:t>The inter-domain scenarios cover the below interfaces:</w:t>
      </w:r>
    </w:p>
    <w:p w14:paraId="6F0FD834" w14:textId="77777777" w:rsidR="001A118F" w:rsidRDefault="001A118F" w:rsidP="001A118F">
      <w:pPr>
        <w:pStyle w:val="B1"/>
      </w:pPr>
      <w:r>
        <w:t>-</w:t>
      </w:r>
      <w:r>
        <w:tab/>
        <w:t>Roaming interfaces</w:t>
      </w:r>
    </w:p>
    <w:p w14:paraId="4DE643B1" w14:textId="77777777" w:rsidR="001A118F" w:rsidRDefault="001A118F" w:rsidP="001A118F">
      <w:pPr>
        <w:pStyle w:val="B1"/>
      </w:pPr>
      <w:r>
        <w:t>-</w:t>
      </w:r>
      <w:r>
        <w:tab/>
        <w:t>Any Inter PLMN interface</w:t>
      </w:r>
    </w:p>
    <w:p w14:paraId="15BFC06F" w14:textId="77777777" w:rsidR="001A118F" w:rsidRDefault="001A118F" w:rsidP="001A118F">
      <w:pPr>
        <w:pStyle w:val="B1"/>
      </w:pPr>
      <w:r>
        <w:t>-</w:t>
      </w:r>
      <w:r>
        <w:tab/>
        <w:t xml:space="preserve">RAN to CN interfaces, as for supporting RAN sharing use cases (single RAN shared by multiple PLMN's CN), the RAN to CN interface also falls into the category of inter-domain scenario. </w:t>
      </w:r>
    </w:p>
    <w:p w14:paraId="784621B6" w14:textId="2C8BD7FB" w:rsidR="001A118F" w:rsidDel="00F64962" w:rsidRDefault="001A118F" w:rsidP="00F64962">
      <w:pPr>
        <w:rPr>
          <w:del w:id="19" w:author="Giorgi Gulbani" w:date="2021-02-11T14:04:00Z"/>
        </w:rPr>
      </w:pPr>
      <w:r>
        <w:t>Server port type requirements may wary across the spectrum of 3GPP interface applications, which cross operator domain boundaries. Some of these applications may utilize dynamic port allocation and discovery, while others will require static port allocation.</w:t>
      </w:r>
      <w:ins w:id="20" w:author="Giorgi Gulbani" w:date="2021-02-11T14:04:00Z">
        <w:r w:rsidR="00F64962">
          <w:t xml:space="preserve"> All of these</w:t>
        </w:r>
      </w:ins>
    </w:p>
    <w:p w14:paraId="35883695" w14:textId="2DB26B68" w:rsidR="001A118F" w:rsidRDefault="001A118F" w:rsidP="00F64962">
      <w:del w:id="21" w:author="Giorgi Gulbani" w:date="2021-02-11T14:04:00Z">
        <w:r w:rsidDel="00F64962">
          <w:delText>Multiple solutions rely on dynamic port allocation and therefore will</w:delText>
        </w:r>
      </w:del>
      <w:r>
        <w:t xml:space="preserve"> </w:t>
      </w:r>
      <w:proofErr w:type="gramStart"/>
      <w:r>
        <w:t>address</w:t>
      </w:r>
      <w:proofErr w:type="gramEnd"/>
      <w:r>
        <w:t xml:space="preserve"> Key Issue #1.</w:t>
      </w:r>
    </w:p>
    <w:p w14:paraId="45A2C885" w14:textId="3C3F1DEB" w:rsidR="001A118F" w:rsidDel="00924B79" w:rsidRDefault="001A118F" w:rsidP="001A118F">
      <w:pPr>
        <w:rPr>
          <w:del w:id="22" w:author="Giorgi Gulbani" w:date="2021-02-11T14:05:00Z"/>
        </w:rPr>
      </w:pPr>
      <w:del w:id="23" w:author="Giorgi Gulbani" w:date="2021-02-11T14:05:00Z">
        <w:r w:rsidDel="00F64962">
          <w:delText xml:space="preserve">For applications that will require static port allocation, Solution#11 shall be used. </w:delText>
        </w:r>
      </w:del>
    </w:p>
    <w:p w14:paraId="6A18DE08" w14:textId="363B5D54" w:rsidR="00924B79" w:rsidRDefault="00924B79" w:rsidP="00924B79">
      <w:pPr>
        <w:rPr>
          <w:ins w:id="24" w:author="Giorgi Gulbani" w:date="2021-02-11T15:43:00Z"/>
        </w:rPr>
      </w:pPr>
      <w:ins w:id="25" w:author="Giorgi Gulbani" w:date="2021-02-11T15:43:00Z">
        <w:r>
          <w:rPr>
            <w:lang w:eastAsia="zh-CN"/>
          </w:rPr>
          <w:t>Table 7.2.2</w:t>
        </w:r>
        <w:r>
          <w:rPr>
            <w:lang w:eastAsia="zh-CN"/>
          </w:rPr>
          <w:noBreakHyphen/>
          <w:t>1 summarizes all the conclusions incorporated in the TR 29.835 and with additional comments on each solution.</w:t>
        </w:r>
      </w:ins>
    </w:p>
    <w:p w14:paraId="2B577BEA" w14:textId="7739641F" w:rsidR="00B226AA" w:rsidRDefault="00B226AA" w:rsidP="00B226AA">
      <w:pPr>
        <w:pStyle w:val="TH"/>
        <w:rPr>
          <w:ins w:id="26" w:author="Giorgi Gulbani" w:date="2021-02-11T15:56:00Z"/>
          <w:lang w:eastAsia="zh-CN"/>
        </w:rPr>
      </w:pPr>
      <w:ins w:id="27" w:author="Giorgi Gulbani" w:date="2021-02-11T15:56:00Z">
        <w:r w:rsidRPr="00B226AA">
          <w:lastRenderedPageBreak/>
          <w:t>Table 7.2.2-1: Summary of conclusions for Key Issue #1</w:t>
        </w:r>
      </w:ins>
      <w:ins w:id="28" w:author="Giorgi Gulbani" w:date="2021-02-11T16:17:00Z">
        <w:r w:rsidR="001C3728">
          <w:t xml:space="preserve"> (int</w:t>
        </w:r>
      </w:ins>
      <w:ins w:id="29" w:author="Giorgi Gulbani" w:date="2021-02-11T16:22:00Z">
        <w:r w:rsidR="00A61BA5">
          <w:t>er</w:t>
        </w:r>
      </w:ins>
      <w:ins w:id="30" w:author="Giorgi Gulbani" w:date="2021-02-11T16:17:00Z">
        <w:r w:rsidR="001C3728">
          <w:t>-domain)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 w:author="Giorgi Gulbani" w:date="2021-02-11T17:2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2"/>
        <w:gridCol w:w="1183"/>
        <w:gridCol w:w="1183"/>
        <w:gridCol w:w="2365"/>
        <w:gridCol w:w="3942"/>
        <w:tblGridChange w:id="32">
          <w:tblGrid>
            <w:gridCol w:w="1182"/>
            <w:gridCol w:w="1182"/>
            <w:gridCol w:w="1183"/>
            <w:gridCol w:w="3351"/>
            <w:gridCol w:w="2957"/>
          </w:tblGrid>
        </w:tblGridChange>
      </w:tblGrid>
      <w:tr w:rsidR="00B226AA" w:rsidRPr="00A45C4F" w14:paraId="2498B65B" w14:textId="77777777" w:rsidTr="00546B91">
        <w:trPr>
          <w:ins w:id="33" w:author="Giorgi Gulbani" w:date="2021-02-11T15:56:00Z"/>
        </w:trPr>
        <w:tc>
          <w:tcPr>
            <w:tcW w:w="600" w:type="pct"/>
            <w:shd w:val="clear" w:color="auto" w:fill="auto"/>
            <w:tcPrChange w:id="34" w:author="Giorgi Gulbani" w:date="2021-02-11T17:29:00Z">
              <w:tcPr>
                <w:tcW w:w="600" w:type="pct"/>
                <w:shd w:val="clear" w:color="auto" w:fill="auto"/>
              </w:tcPr>
            </w:tcPrChange>
          </w:tcPr>
          <w:p w14:paraId="563994AD" w14:textId="77777777" w:rsidR="00B226AA" w:rsidRDefault="00B226AA" w:rsidP="00644CB8">
            <w:pPr>
              <w:pStyle w:val="TAH"/>
              <w:rPr>
                <w:ins w:id="35" w:author="Giorgi Gulbani" w:date="2021-02-11T15:56:00Z"/>
              </w:rPr>
            </w:pPr>
            <w:bookmarkStart w:id="36" w:name="_Hlk62748566"/>
            <w:ins w:id="37" w:author="Giorgi Gulbani" w:date="2021-02-11T15:56:00Z">
              <w:r>
                <w:t>Solution</w:t>
              </w:r>
            </w:ins>
          </w:p>
        </w:tc>
        <w:tc>
          <w:tcPr>
            <w:tcW w:w="600" w:type="pct"/>
            <w:tcPrChange w:id="38" w:author="Giorgi Gulbani" w:date="2021-02-11T17:29:00Z">
              <w:tcPr>
                <w:tcW w:w="600" w:type="pct"/>
              </w:tcPr>
            </w:tcPrChange>
          </w:tcPr>
          <w:p w14:paraId="7A09946D" w14:textId="77777777" w:rsidR="00B226AA" w:rsidRDefault="00B226AA" w:rsidP="00644CB8">
            <w:pPr>
              <w:pStyle w:val="TAH"/>
              <w:rPr>
                <w:ins w:id="39" w:author="Giorgi Gulbani" w:date="2021-02-11T15:56:00Z"/>
              </w:rPr>
            </w:pPr>
            <w:ins w:id="40" w:author="Giorgi Gulbani" w:date="2021-02-11T15:56:00Z">
              <w:r>
                <w:t>Port allocation method</w:t>
              </w:r>
            </w:ins>
          </w:p>
        </w:tc>
        <w:tc>
          <w:tcPr>
            <w:tcW w:w="600" w:type="pct"/>
            <w:tcPrChange w:id="41" w:author="Giorgi Gulbani" w:date="2021-02-11T17:29:00Z">
              <w:tcPr>
                <w:tcW w:w="600" w:type="pct"/>
              </w:tcPr>
            </w:tcPrChange>
          </w:tcPr>
          <w:p w14:paraId="5C9002CC" w14:textId="77777777" w:rsidR="00B226AA" w:rsidRDefault="00B226AA" w:rsidP="00644CB8">
            <w:pPr>
              <w:pStyle w:val="TAH"/>
              <w:rPr>
                <w:ins w:id="42" w:author="Giorgi Gulbani" w:date="2021-02-11T15:56:00Z"/>
              </w:rPr>
            </w:pPr>
            <w:ins w:id="43" w:author="Giorgi Gulbani" w:date="2021-02-11T15:56:00Z">
              <w:r>
                <w:t>Applicable transport layer protocol</w:t>
              </w:r>
            </w:ins>
          </w:p>
        </w:tc>
        <w:tc>
          <w:tcPr>
            <w:tcW w:w="1200" w:type="pct"/>
            <w:shd w:val="clear" w:color="auto" w:fill="auto"/>
            <w:tcPrChange w:id="44" w:author="Giorgi Gulbani" w:date="2021-02-11T17:29:00Z">
              <w:tcPr>
                <w:tcW w:w="1700" w:type="pct"/>
                <w:shd w:val="clear" w:color="auto" w:fill="auto"/>
              </w:tcPr>
            </w:tcPrChange>
          </w:tcPr>
          <w:p w14:paraId="1BC826DA" w14:textId="77777777" w:rsidR="00B226AA" w:rsidRDefault="00B226AA" w:rsidP="00644CB8">
            <w:pPr>
              <w:pStyle w:val="TAH"/>
              <w:rPr>
                <w:ins w:id="45" w:author="Giorgi Gulbani" w:date="2021-02-11T15:56:00Z"/>
              </w:rPr>
            </w:pPr>
            <w:ins w:id="46" w:author="Giorgi Gulbani" w:date="2021-02-11T15:56:00Z">
              <w:r>
                <w:t>Conclusion</w:t>
              </w:r>
            </w:ins>
          </w:p>
        </w:tc>
        <w:tc>
          <w:tcPr>
            <w:tcW w:w="2000" w:type="pct"/>
            <w:tcPrChange w:id="47" w:author="Giorgi Gulbani" w:date="2021-02-11T17:29:00Z">
              <w:tcPr>
                <w:tcW w:w="1500" w:type="pct"/>
              </w:tcPr>
            </w:tcPrChange>
          </w:tcPr>
          <w:p w14:paraId="68872B65" w14:textId="77777777" w:rsidR="00B226AA" w:rsidRDefault="00B226AA" w:rsidP="00644CB8">
            <w:pPr>
              <w:pStyle w:val="TAH"/>
              <w:rPr>
                <w:ins w:id="48" w:author="Giorgi Gulbani" w:date="2021-02-11T15:56:00Z"/>
              </w:rPr>
            </w:pPr>
            <w:ins w:id="49" w:author="Giorgi Gulbani" w:date="2021-02-11T15:56:00Z">
              <w:r>
                <w:t>Additional comment</w:t>
              </w:r>
            </w:ins>
          </w:p>
        </w:tc>
      </w:tr>
      <w:tr w:rsidR="00B226AA" w:rsidRPr="00A45C4F" w14:paraId="09C84FB2" w14:textId="77777777" w:rsidTr="00546B91">
        <w:trPr>
          <w:ins w:id="50" w:author="Giorgi Gulbani" w:date="2021-02-11T15:56:00Z"/>
        </w:trPr>
        <w:tc>
          <w:tcPr>
            <w:tcW w:w="600" w:type="pct"/>
            <w:shd w:val="clear" w:color="auto" w:fill="auto"/>
            <w:tcPrChange w:id="51" w:author="Giorgi Gulbani" w:date="2021-02-11T17:29:00Z">
              <w:tcPr>
                <w:tcW w:w="600" w:type="pct"/>
                <w:shd w:val="clear" w:color="auto" w:fill="auto"/>
              </w:tcPr>
            </w:tcPrChange>
          </w:tcPr>
          <w:p w14:paraId="119893C8" w14:textId="77777777" w:rsidR="00B226AA" w:rsidRDefault="00B226AA" w:rsidP="00644CB8">
            <w:pPr>
              <w:pStyle w:val="TAC"/>
              <w:rPr>
                <w:ins w:id="52" w:author="Giorgi Gulbani" w:date="2021-02-11T15:56:00Z"/>
              </w:rPr>
            </w:pPr>
            <w:ins w:id="53" w:author="Giorgi Gulbani" w:date="2021-02-11T15:56:00Z">
              <w:r>
                <w:t>Solution#1</w:t>
              </w:r>
            </w:ins>
          </w:p>
        </w:tc>
        <w:tc>
          <w:tcPr>
            <w:tcW w:w="600" w:type="pct"/>
            <w:tcPrChange w:id="54" w:author="Giorgi Gulbani" w:date="2021-02-11T17:29:00Z">
              <w:tcPr>
                <w:tcW w:w="600" w:type="pct"/>
              </w:tcPr>
            </w:tcPrChange>
          </w:tcPr>
          <w:p w14:paraId="256A2784" w14:textId="77777777" w:rsidR="00B226AA" w:rsidRDefault="00B226AA" w:rsidP="00644CB8">
            <w:pPr>
              <w:pStyle w:val="TAC"/>
              <w:rPr>
                <w:ins w:id="55" w:author="Giorgi Gulbani" w:date="2021-02-11T15:56:00Z"/>
              </w:rPr>
            </w:pPr>
            <w:ins w:id="56" w:author="Giorgi Gulbani" w:date="2021-02-11T15:56:00Z">
              <w:r>
                <w:t>Static</w:t>
              </w:r>
            </w:ins>
          </w:p>
        </w:tc>
        <w:tc>
          <w:tcPr>
            <w:tcW w:w="600" w:type="pct"/>
            <w:tcPrChange w:id="57" w:author="Giorgi Gulbani" w:date="2021-02-11T17:29:00Z">
              <w:tcPr>
                <w:tcW w:w="600" w:type="pct"/>
              </w:tcPr>
            </w:tcPrChange>
          </w:tcPr>
          <w:p w14:paraId="747AADD8" w14:textId="77777777" w:rsidR="00B226AA" w:rsidRDefault="00B226AA" w:rsidP="00644CB8">
            <w:pPr>
              <w:pStyle w:val="TAC"/>
              <w:rPr>
                <w:ins w:id="58" w:author="Giorgi Gulbani" w:date="2021-02-11T15:56:00Z"/>
              </w:rPr>
            </w:pPr>
            <w:ins w:id="59" w:author="Giorgi Gulbani" w:date="2021-02-11T15:56:00Z">
              <w:r>
                <w:t>All</w:t>
              </w:r>
              <w:r w:rsidRPr="00924B79">
                <w:rPr>
                  <w:vertAlign w:val="superscript"/>
                </w:rPr>
                <w:t xml:space="preserve"> (Note</w:t>
              </w:r>
              <w:r>
                <w:rPr>
                  <w:vertAlign w:val="superscript"/>
                </w:rPr>
                <w:t xml:space="preserve"> 1</w:t>
              </w:r>
              <w:r w:rsidRPr="00924B79">
                <w:rPr>
                  <w:vertAlign w:val="superscript"/>
                </w:rPr>
                <w:t>)</w:t>
              </w:r>
            </w:ins>
          </w:p>
        </w:tc>
        <w:tc>
          <w:tcPr>
            <w:tcW w:w="1200" w:type="pct"/>
            <w:shd w:val="clear" w:color="auto" w:fill="auto"/>
            <w:tcPrChange w:id="60" w:author="Giorgi Gulbani" w:date="2021-02-11T17:29:00Z">
              <w:tcPr>
                <w:tcW w:w="1700" w:type="pct"/>
                <w:shd w:val="clear" w:color="auto" w:fill="auto"/>
              </w:tcPr>
            </w:tcPrChange>
          </w:tcPr>
          <w:p w14:paraId="216C2ED5" w14:textId="77777777" w:rsidR="00B226AA" w:rsidRDefault="00B226AA" w:rsidP="00644CB8">
            <w:pPr>
              <w:pStyle w:val="TAL"/>
              <w:rPr>
                <w:ins w:id="61" w:author="Giorgi Gulbani" w:date="2021-02-11T15:56:00Z"/>
              </w:rPr>
            </w:pPr>
            <w:ins w:id="62" w:author="Giorgi Gulbani" w:date="2021-02-11T15:56:00Z">
              <w:r>
                <w:t xml:space="preserve">Agreed to be incorporated into the TR </w:t>
              </w:r>
              <w:r w:rsidRPr="00DF3775">
                <w:t>2</w:t>
              </w:r>
              <w:r>
                <w:t>9.941</w:t>
              </w:r>
            </w:ins>
          </w:p>
        </w:tc>
        <w:tc>
          <w:tcPr>
            <w:tcW w:w="2000" w:type="pct"/>
            <w:tcPrChange w:id="63" w:author="Giorgi Gulbani" w:date="2021-02-11T17:29:00Z">
              <w:tcPr>
                <w:tcW w:w="1500" w:type="pct"/>
              </w:tcPr>
            </w:tcPrChange>
          </w:tcPr>
          <w:p w14:paraId="4E4D627E" w14:textId="29CC9C19" w:rsidR="00B226AA" w:rsidRDefault="00546B91" w:rsidP="00644CB8">
            <w:pPr>
              <w:pStyle w:val="TAL"/>
              <w:rPr>
                <w:ins w:id="64" w:author="Giorgi Gulbani" w:date="2021-02-11T15:56:00Z"/>
              </w:rPr>
            </w:pPr>
            <w:ins w:id="65" w:author="Giorgi Gulbani" w:date="2021-02-11T17:33:00Z">
              <w:r>
                <w:t>Fits perfectly well inter-domain scenarios.</w:t>
              </w:r>
            </w:ins>
          </w:p>
        </w:tc>
      </w:tr>
      <w:bookmarkEnd w:id="36"/>
      <w:tr w:rsidR="00546B91" w:rsidRPr="00A45C4F" w14:paraId="011CA861" w14:textId="77777777" w:rsidTr="00546B91">
        <w:trPr>
          <w:ins w:id="66" w:author="Giorgi Gulbani" w:date="2021-02-11T15:56:00Z"/>
        </w:trPr>
        <w:tc>
          <w:tcPr>
            <w:tcW w:w="600" w:type="pct"/>
            <w:shd w:val="clear" w:color="auto" w:fill="auto"/>
            <w:tcPrChange w:id="67" w:author="Giorgi Gulbani" w:date="2021-02-11T17:29:00Z">
              <w:tcPr>
                <w:tcW w:w="600" w:type="pct"/>
                <w:shd w:val="clear" w:color="auto" w:fill="auto"/>
              </w:tcPr>
            </w:tcPrChange>
          </w:tcPr>
          <w:p w14:paraId="64A623EC" w14:textId="77777777" w:rsidR="00546B91" w:rsidRDefault="00546B91" w:rsidP="00546B91">
            <w:pPr>
              <w:pStyle w:val="TAC"/>
              <w:rPr>
                <w:ins w:id="68" w:author="Giorgi Gulbani" w:date="2021-02-11T15:56:00Z"/>
              </w:rPr>
            </w:pPr>
            <w:ins w:id="69" w:author="Giorgi Gulbani" w:date="2021-02-11T15:56:00Z">
              <w:r>
                <w:t>Solution#2</w:t>
              </w:r>
            </w:ins>
          </w:p>
        </w:tc>
        <w:tc>
          <w:tcPr>
            <w:tcW w:w="600" w:type="pct"/>
            <w:tcPrChange w:id="70" w:author="Giorgi Gulbani" w:date="2021-02-11T17:29:00Z">
              <w:tcPr>
                <w:tcW w:w="600" w:type="pct"/>
              </w:tcPr>
            </w:tcPrChange>
          </w:tcPr>
          <w:p w14:paraId="54BD00C8" w14:textId="77777777" w:rsidR="00546B91" w:rsidRDefault="00546B91" w:rsidP="00546B91">
            <w:pPr>
              <w:pStyle w:val="TAC"/>
              <w:rPr>
                <w:ins w:id="71" w:author="Giorgi Gulbani" w:date="2021-02-11T15:56:00Z"/>
              </w:rPr>
            </w:pPr>
            <w:ins w:id="72" w:author="Giorgi Gulbani" w:date="2021-02-11T15:56:00Z">
              <w:r>
                <w:t>Static</w:t>
              </w:r>
            </w:ins>
          </w:p>
        </w:tc>
        <w:tc>
          <w:tcPr>
            <w:tcW w:w="600" w:type="pct"/>
            <w:tcPrChange w:id="73" w:author="Giorgi Gulbani" w:date="2021-02-11T17:29:00Z">
              <w:tcPr>
                <w:tcW w:w="600" w:type="pct"/>
              </w:tcPr>
            </w:tcPrChange>
          </w:tcPr>
          <w:p w14:paraId="71D3CFA5" w14:textId="77777777" w:rsidR="00546B91" w:rsidRDefault="00546B91" w:rsidP="00546B91">
            <w:pPr>
              <w:pStyle w:val="TAC"/>
              <w:rPr>
                <w:ins w:id="74" w:author="Giorgi Gulbani" w:date="2021-02-11T15:56:00Z"/>
              </w:rPr>
            </w:pPr>
            <w:ins w:id="75" w:author="Giorgi Gulbani" w:date="2021-02-11T15:56:00Z">
              <w:r w:rsidRPr="009707AF">
                <w:t>All</w:t>
              </w:r>
              <w:r w:rsidRPr="009707AF">
                <w:rPr>
                  <w:vertAlign w:val="superscript"/>
                </w:rPr>
                <w:t xml:space="preserve"> (Note 1)</w:t>
              </w:r>
            </w:ins>
          </w:p>
        </w:tc>
        <w:tc>
          <w:tcPr>
            <w:tcW w:w="1200" w:type="pct"/>
            <w:shd w:val="clear" w:color="auto" w:fill="auto"/>
            <w:tcPrChange w:id="76" w:author="Giorgi Gulbani" w:date="2021-02-11T17:29:00Z">
              <w:tcPr>
                <w:tcW w:w="1700" w:type="pct"/>
                <w:shd w:val="clear" w:color="auto" w:fill="auto"/>
              </w:tcPr>
            </w:tcPrChange>
          </w:tcPr>
          <w:p w14:paraId="65D1E8B9" w14:textId="6FDD293C" w:rsidR="00546B91" w:rsidRDefault="00546B91" w:rsidP="00546B91">
            <w:pPr>
              <w:pStyle w:val="TAL"/>
              <w:rPr>
                <w:ins w:id="77" w:author="Giorgi Gulbani" w:date="2021-02-11T15:56:00Z"/>
              </w:rPr>
            </w:pPr>
            <w:ins w:id="78" w:author="Giorgi Gulbani" w:date="2021-02-11T17:28:00Z">
              <w:r>
                <w:t>FFS</w:t>
              </w:r>
            </w:ins>
          </w:p>
        </w:tc>
        <w:tc>
          <w:tcPr>
            <w:tcW w:w="2000" w:type="pct"/>
            <w:tcPrChange w:id="79" w:author="Giorgi Gulbani" w:date="2021-02-11T17:29:00Z">
              <w:tcPr>
                <w:tcW w:w="1500" w:type="pct"/>
              </w:tcPr>
            </w:tcPrChange>
          </w:tcPr>
          <w:p w14:paraId="40D9DDBE" w14:textId="298D39AF" w:rsidR="00546B91" w:rsidRDefault="00546B91" w:rsidP="00546B91">
            <w:pPr>
              <w:pStyle w:val="TAL"/>
              <w:rPr>
                <w:ins w:id="80" w:author="Giorgi Gulbani" w:date="2021-02-11T15:56:00Z"/>
              </w:rPr>
            </w:pPr>
            <w:ins w:id="81" w:author="Giorgi Gulbani" w:date="2021-02-11T17:28:00Z">
              <w:r>
                <w:t>May not be suitable for inter-domain scenarios</w:t>
              </w:r>
            </w:ins>
            <w:ins w:id="82" w:author="Giorgi Gulbani" w:date="2021-02-11T17:34:00Z">
              <w:r>
                <w:t>.</w:t>
              </w:r>
            </w:ins>
          </w:p>
        </w:tc>
      </w:tr>
      <w:tr w:rsidR="00546B91" w:rsidRPr="00A45C4F" w14:paraId="5F3819A5" w14:textId="77777777" w:rsidTr="00546B91">
        <w:trPr>
          <w:ins w:id="83" w:author="Giorgi Gulbani" w:date="2021-02-11T15:56:00Z"/>
        </w:trPr>
        <w:tc>
          <w:tcPr>
            <w:tcW w:w="600" w:type="pct"/>
            <w:shd w:val="clear" w:color="auto" w:fill="auto"/>
            <w:tcPrChange w:id="84" w:author="Giorgi Gulbani" w:date="2021-02-11T17:29:00Z">
              <w:tcPr>
                <w:tcW w:w="600" w:type="pct"/>
                <w:shd w:val="clear" w:color="auto" w:fill="auto"/>
              </w:tcPr>
            </w:tcPrChange>
          </w:tcPr>
          <w:p w14:paraId="4374495C" w14:textId="77777777" w:rsidR="00546B91" w:rsidRDefault="00546B91" w:rsidP="00546B91">
            <w:pPr>
              <w:pStyle w:val="TAC"/>
              <w:rPr>
                <w:ins w:id="85" w:author="Giorgi Gulbani" w:date="2021-02-11T15:56:00Z"/>
              </w:rPr>
            </w:pPr>
            <w:ins w:id="86" w:author="Giorgi Gulbani" w:date="2021-02-11T15:56:00Z">
              <w:r>
                <w:t>Solution#3</w:t>
              </w:r>
            </w:ins>
          </w:p>
        </w:tc>
        <w:tc>
          <w:tcPr>
            <w:tcW w:w="600" w:type="pct"/>
            <w:tcPrChange w:id="87" w:author="Giorgi Gulbani" w:date="2021-02-11T17:29:00Z">
              <w:tcPr>
                <w:tcW w:w="600" w:type="pct"/>
              </w:tcPr>
            </w:tcPrChange>
          </w:tcPr>
          <w:p w14:paraId="5F2F2A22" w14:textId="77777777" w:rsidR="00546B91" w:rsidRDefault="00546B91" w:rsidP="00546B91">
            <w:pPr>
              <w:pStyle w:val="TAC"/>
              <w:rPr>
                <w:ins w:id="88" w:author="Giorgi Gulbani" w:date="2021-02-11T15:56:00Z"/>
              </w:rPr>
            </w:pPr>
            <w:ins w:id="89" w:author="Giorgi Gulbani" w:date="2021-02-11T15:56:00Z">
              <w:r>
                <w:t>Dynamic</w:t>
              </w:r>
            </w:ins>
          </w:p>
        </w:tc>
        <w:tc>
          <w:tcPr>
            <w:tcW w:w="600" w:type="pct"/>
            <w:tcPrChange w:id="90" w:author="Giorgi Gulbani" w:date="2021-02-11T17:29:00Z">
              <w:tcPr>
                <w:tcW w:w="600" w:type="pct"/>
              </w:tcPr>
            </w:tcPrChange>
          </w:tcPr>
          <w:p w14:paraId="2F704C3E" w14:textId="77777777" w:rsidR="00546B91" w:rsidRDefault="00546B91" w:rsidP="00546B91">
            <w:pPr>
              <w:pStyle w:val="TAC"/>
              <w:rPr>
                <w:ins w:id="91" w:author="Giorgi Gulbani" w:date="2021-02-11T15:56:00Z"/>
              </w:rPr>
            </w:pPr>
            <w:ins w:id="92" w:author="Giorgi Gulbani" w:date="2021-02-11T15:56:00Z">
              <w:r w:rsidRPr="009707AF">
                <w:t>All</w:t>
              </w:r>
              <w:r w:rsidRPr="009707AF">
                <w:rPr>
                  <w:vertAlign w:val="superscript"/>
                </w:rPr>
                <w:t xml:space="preserve"> (Note 1)</w:t>
              </w:r>
            </w:ins>
          </w:p>
        </w:tc>
        <w:tc>
          <w:tcPr>
            <w:tcW w:w="1200" w:type="pct"/>
            <w:shd w:val="clear" w:color="auto" w:fill="auto"/>
            <w:tcPrChange w:id="93" w:author="Giorgi Gulbani" w:date="2021-02-11T17:29:00Z">
              <w:tcPr>
                <w:tcW w:w="1700" w:type="pct"/>
                <w:shd w:val="clear" w:color="auto" w:fill="auto"/>
              </w:tcPr>
            </w:tcPrChange>
          </w:tcPr>
          <w:p w14:paraId="0229C3F7" w14:textId="1283C75B" w:rsidR="00546B91" w:rsidRDefault="00546B91" w:rsidP="00546B91">
            <w:pPr>
              <w:pStyle w:val="TAL"/>
              <w:rPr>
                <w:ins w:id="94" w:author="Giorgi Gulbani" w:date="2021-02-11T15:56:00Z"/>
              </w:rPr>
            </w:pPr>
            <w:ins w:id="95" w:author="Giorgi Gulbani" w:date="2021-02-11T17:28:00Z">
              <w:r>
                <w:t>FFS</w:t>
              </w:r>
            </w:ins>
          </w:p>
        </w:tc>
        <w:tc>
          <w:tcPr>
            <w:tcW w:w="2000" w:type="pct"/>
            <w:tcPrChange w:id="96" w:author="Giorgi Gulbani" w:date="2021-02-11T17:29:00Z">
              <w:tcPr>
                <w:tcW w:w="1500" w:type="pct"/>
              </w:tcPr>
            </w:tcPrChange>
          </w:tcPr>
          <w:p w14:paraId="174F7B41" w14:textId="27BD22CB" w:rsidR="00546B91" w:rsidRDefault="00546B91" w:rsidP="00546B91">
            <w:pPr>
              <w:pStyle w:val="TAL"/>
              <w:rPr>
                <w:ins w:id="97" w:author="Giorgi Gulbani" w:date="2021-02-11T15:56:00Z"/>
              </w:rPr>
            </w:pPr>
            <w:ins w:id="98" w:author="Giorgi Gulbani" w:date="2021-02-11T17:28:00Z">
              <w:r>
                <w:t>May not be suitable for inter-domain scenarios</w:t>
              </w:r>
            </w:ins>
          </w:p>
        </w:tc>
      </w:tr>
      <w:tr w:rsidR="00546B91" w:rsidRPr="00A45C4F" w14:paraId="0BFD897D" w14:textId="77777777" w:rsidTr="00546B91">
        <w:trPr>
          <w:ins w:id="99" w:author="Giorgi Gulbani" w:date="2021-02-11T15:56:00Z"/>
        </w:trPr>
        <w:tc>
          <w:tcPr>
            <w:tcW w:w="600" w:type="pct"/>
            <w:shd w:val="clear" w:color="auto" w:fill="auto"/>
            <w:tcPrChange w:id="100" w:author="Giorgi Gulbani" w:date="2021-02-11T17:29:00Z">
              <w:tcPr>
                <w:tcW w:w="600" w:type="pct"/>
                <w:shd w:val="clear" w:color="auto" w:fill="auto"/>
              </w:tcPr>
            </w:tcPrChange>
          </w:tcPr>
          <w:p w14:paraId="063CC628" w14:textId="77777777" w:rsidR="00546B91" w:rsidRDefault="00546B91" w:rsidP="00546B91">
            <w:pPr>
              <w:pStyle w:val="TAC"/>
              <w:rPr>
                <w:ins w:id="101" w:author="Giorgi Gulbani" w:date="2021-02-11T15:56:00Z"/>
              </w:rPr>
            </w:pPr>
            <w:ins w:id="102" w:author="Giorgi Gulbani" w:date="2021-02-11T15:56:00Z">
              <w:r>
                <w:t>Solution#4</w:t>
              </w:r>
            </w:ins>
          </w:p>
        </w:tc>
        <w:tc>
          <w:tcPr>
            <w:tcW w:w="600" w:type="pct"/>
            <w:tcPrChange w:id="103" w:author="Giorgi Gulbani" w:date="2021-02-11T17:29:00Z">
              <w:tcPr>
                <w:tcW w:w="600" w:type="pct"/>
              </w:tcPr>
            </w:tcPrChange>
          </w:tcPr>
          <w:p w14:paraId="648A9FA1" w14:textId="77777777" w:rsidR="00546B91" w:rsidRDefault="00546B91" w:rsidP="00546B91">
            <w:pPr>
              <w:pStyle w:val="TAC"/>
              <w:rPr>
                <w:ins w:id="104" w:author="Giorgi Gulbani" w:date="2021-02-11T15:56:00Z"/>
              </w:rPr>
            </w:pPr>
            <w:ins w:id="105" w:author="Giorgi Gulbani" w:date="2021-02-11T15:56:00Z">
              <w:r>
                <w:t>Dynamic</w:t>
              </w:r>
            </w:ins>
          </w:p>
        </w:tc>
        <w:tc>
          <w:tcPr>
            <w:tcW w:w="600" w:type="pct"/>
            <w:tcPrChange w:id="106" w:author="Giorgi Gulbani" w:date="2021-02-11T17:29:00Z">
              <w:tcPr>
                <w:tcW w:w="600" w:type="pct"/>
              </w:tcPr>
            </w:tcPrChange>
          </w:tcPr>
          <w:p w14:paraId="351ADF0C" w14:textId="77777777" w:rsidR="00546B91" w:rsidRDefault="00546B91" w:rsidP="00546B91">
            <w:pPr>
              <w:pStyle w:val="TAC"/>
              <w:rPr>
                <w:ins w:id="107" w:author="Giorgi Gulbani" w:date="2021-02-11T15:56:00Z"/>
              </w:rPr>
            </w:pPr>
            <w:ins w:id="108" w:author="Giorgi Gulbani" w:date="2021-02-11T15:56:00Z">
              <w:r w:rsidRPr="009707AF">
                <w:t>All</w:t>
              </w:r>
              <w:r w:rsidRPr="009707AF">
                <w:rPr>
                  <w:vertAlign w:val="superscript"/>
                </w:rPr>
                <w:t xml:space="preserve"> (Note 1)</w:t>
              </w:r>
            </w:ins>
          </w:p>
        </w:tc>
        <w:tc>
          <w:tcPr>
            <w:tcW w:w="1200" w:type="pct"/>
            <w:shd w:val="clear" w:color="auto" w:fill="auto"/>
            <w:tcPrChange w:id="109" w:author="Giorgi Gulbani" w:date="2021-02-11T17:29:00Z">
              <w:tcPr>
                <w:tcW w:w="1700" w:type="pct"/>
                <w:shd w:val="clear" w:color="auto" w:fill="auto"/>
              </w:tcPr>
            </w:tcPrChange>
          </w:tcPr>
          <w:p w14:paraId="62EB96FD" w14:textId="6483988B" w:rsidR="00546B91" w:rsidRDefault="00546B91" w:rsidP="00546B91">
            <w:pPr>
              <w:pStyle w:val="TAL"/>
              <w:rPr>
                <w:ins w:id="110" w:author="Giorgi Gulbani" w:date="2021-02-11T15:56:00Z"/>
              </w:rPr>
            </w:pPr>
            <w:ins w:id="111" w:author="Giorgi Gulbani" w:date="2021-02-11T17:28:00Z">
              <w:r>
                <w:t>FFS</w:t>
              </w:r>
            </w:ins>
          </w:p>
        </w:tc>
        <w:tc>
          <w:tcPr>
            <w:tcW w:w="2000" w:type="pct"/>
            <w:tcPrChange w:id="112" w:author="Giorgi Gulbani" w:date="2021-02-11T17:29:00Z">
              <w:tcPr>
                <w:tcW w:w="1500" w:type="pct"/>
              </w:tcPr>
            </w:tcPrChange>
          </w:tcPr>
          <w:p w14:paraId="030C5AA1" w14:textId="47FDC09C" w:rsidR="00546B91" w:rsidRDefault="00546B91" w:rsidP="00546B91">
            <w:pPr>
              <w:pStyle w:val="TAL"/>
              <w:rPr>
                <w:ins w:id="113" w:author="Giorgi Gulbani" w:date="2021-02-11T15:56:00Z"/>
              </w:rPr>
            </w:pPr>
            <w:ins w:id="114" w:author="Giorgi Gulbani" w:date="2021-02-11T17:28:00Z">
              <w:r>
                <w:t>May not be suitable for inter-domain scenarios</w:t>
              </w:r>
            </w:ins>
          </w:p>
        </w:tc>
      </w:tr>
      <w:tr w:rsidR="00546B91" w:rsidRPr="00A45C4F" w14:paraId="627168D9" w14:textId="77777777" w:rsidTr="00546B91">
        <w:trPr>
          <w:ins w:id="115" w:author="Giorgi Gulbani" w:date="2021-02-11T15:56:00Z"/>
        </w:trPr>
        <w:tc>
          <w:tcPr>
            <w:tcW w:w="600" w:type="pct"/>
            <w:shd w:val="clear" w:color="auto" w:fill="auto"/>
            <w:tcPrChange w:id="116" w:author="Giorgi Gulbani" w:date="2021-02-11T17:29:00Z">
              <w:tcPr>
                <w:tcW w:w="600" w:type="pct"/>
                <w:shd w:val="clear" w:color="auto" w:fill="auto"/>
              </w:tcPr>
            </w:tcPrChange>
          </w:tcPr>
          <w:p w14:paraId="18904054" w14:textId="77777777" w:rsidR="00546B91" w:rsidRDefault="00546B91" w:rsidP="00546B91">
            <w:pPr>
              <w:pStyle w:val="TAC"/>
              <w:rPr>
                <w:ins w:id="117" w:author="Giorgi Gulbani" w:date="2021-02-11T15:56:00Z"/>
              </w:rPr>
            </w:pPr>
            <w:ins w:id="118" w:author="Giorgi Gulbani" w:date="2021-02-11T15:56:00Z">
              <w:r>
                <w:t>Solution#5</w:t>
              </w:r>
            </w:ins>
          </w:p>
        </w:tc>
        <w:tc>
          <w:tcPr>
            <w:tcW w:w="600" w:type="pct"/>
            <w:tcPrChange w:id="119" w:author="Giorgi Gulbani" w:date="2021-02-11T17:29:00Z">
              <w:tcPr>
                <w:tcW w:w="600" w:type="pct"/>
              </w:tcPr>
            </w:tcPrChange>
          </w:tcPr>
          <w:p w14:paraId="71009EA9" w14:textId="77777777" w:rsidR="00546B91" w:rsidRDefault="00546B91" w:rsidP="00546B91">
            <w:pPr>
              <w:pStyle w:val="TAC"/>
              <w:rPr>
                <w:ins w:id="120" w:author="Giorgi Gulbani" w:date="2021-02-11T15:56:00Z"/>
              </w:rPr>
            </w:pPr>
            <w:ins w:id="121" w:author="Giorgi Gulbani" w:date="2021-02-11T15:56:00Z">
              <w:r>
                <w:t>Dynamic</w:t>
              </w:r>
            </w:ins>
          </w:p>
        </w:tc>
        <w:tc>
          <w:tcPr>
            <w:tcW w:w="600" w:type="pct"/>
            <w:tcPrChange w:id="122" w:author="Giorgi Gulbani" w:date="2021-02-11T17:29:00Z">
              <w:tcPr>
                <w:tcW w:w="600" w:type="pct"/>
              </w:tcPr>
            </w:tcPrChange>
          </w:tcPr>
          <w:p w14:paraId="3FD3A747" w14:textId="77777777" w:rsidR="00546B91" w:rsidRDefault="00546B91" w:rsidP="00546B91">
            <w:pPr>
              <w:pStyle w:val="TAC"/>
              <w:rPr>
                <w:ins w:id="123" w:author="Giorgi Gulbani" w:date="2021-02-11T15:56:00Z"/>
              </w:rPr>
            </w:pPr>
            <w:ins w:id="124" w:author="Giorgi Gulbani" w:date="2021-02-11T15:56:00Z">
              <w:r w:rsidRPr="009707AF">
                <w:t>All</w:t>
              </w:r>
              <w:r w:rsidRPr="009707AF">
                <w:rPr>
                  <w:vertAlign w:val="superscript"/>
                </w:rPr>
                <w:t xml:space="preserve"> (Note 1)</w:t>
              </w:r>
            </w:ins>
          </w:p>
        </w:tc>
        <w:tc>
          <w:tcPr>
            <w:tcW w:w="1200" w:type="pct"/>
            <w:shd w:val="clear" w:color="auto" w:fill="auto"/>
            <w:tcPrChange w:id="125" w:author="Giorgi Gulbani" w:date="2021-02-11T17:29:00Z">
              <w:tcPr>
                <w:tcW w:w="1700" w:type="pct"/>
                <w:shd w:val="clear" w:color="auto" w:fill="auto"/>
              </w:tcPr>
            </w:tcPrChange>
          </w:tcPr>
          <w:p w14:paraId="35C523FD" w14:textId="485F0531" w:rsidR="00546B91" w:rsidRDefault="00546B91" w:rsidP="00546B91">
            <w:pPr>
              <w:pStyle w:val="TAL"/>
              <w:rPr>
                <w:ins w:id="126" w:author="Giorgi Gulbani" w:date="2021-02-11T15:56:00Z"/>
              </w:rPr>
            </w:pPr>
            <w:ins w:id="127" w:author="Giorgi Gulbani" w:date="2021-02-11T17:28:00Z">
              <w:r>
                <w:t>FFS</w:t>
              </w:r>
            </w:ins>
          </w:p>
        </w:tc>
        <w:tc>
          <w:tcPr>
            <w:tcW w:w="2000" w:type="pct"/>
            <w:tcPrChange w:id="128" w:author="Giorgi Gulbani" w:date="2021-02-11T17:29:00Z">
              <w:tcPr>
                <w:tcW w:w="1500" w:type="pct"/>
              </w:tcPr>
            </w:tcPrChange>
          </w:tcPr>
          <w:p w14:paraId="6702688A" w14:textId="3DEC95E9" w:rsidR="00546B91" w:rsidRDefault="00546B91" w:rsidP="00546B91">
            <w:pPr>
              <w:pStyle w:val="TAL"/>
              <w:rPr>
                <w:ins w:id="129" w:author="Giorgi Gulbani" w:date="2021-02-11T15:56:00Z"/>
              </w:rPr>
            </w:pPr>
            <w:ins w:id="130" w:author="Giorgi Gulbani" w:date="2021-02-11T17:28:00Z">
              <w:r>
                <w:t>May not be suitable for inter-domain scenarios</w:t>
              </w:r>
            </w:ins>
          </w:p>
        </w:tc>
      </w:tr>
      <w:tr w:rsidR="00546B91" w:rsidRPr="00A45C4F" w14:paraId="71245AD7" w14:textId="77777777" w:rsidTr="00546B91">
        <w:trPr>
          <w:ins w:id="131" w:author="Giorgi Gulbani" w:date="2021-02-11T15:56:00Z"/>
        </w:trPr>
        <w:tc>
          <w:tcPr>
            <w:tcW w:w="600" w:type="pct"/>
            <w:shd w:val="clear" w:color="auto" w:fill="auto"/>
            <w:tcPrChange w:id="132" w:author="Giorgi Gulbani" w:date="2021-02-11T17:29:00Z">
              <w:tcPr>
                <w:tcW w:w="600" w:type="pct"/>
                <w:shd w:val="clear" w:color="auto" w:fill="auto"/>
              </w:tcPr>
            </w:tcPrChange>
          </w:tcPr>
          <w:p w14:paraId="33D02A32" w14:textId="77777777" w:rsidR="00546B91" w:rsidRDefault="00546B91" w:rsidP="00546B91">
            <w:pPr>
              <w:pStyle w:val="TAC"/>
              <w:rPr>
                <w:ins w:id="133" w:author="Giorgi Gulbani" w:date="2021-02-11T15:56:00Z"/>
              </w:rPr>
            </w:pPr>
            <w:ins w:id="134" w:author="Giorgi Gulbani" w:date="2021-02-11T15:56:00Z">
              <w:r>
                <w:t>Solution#6</w:t>
              </w:r>
            </w:ins>
          </w:p>
        </w:tc>
        <w:tc>
          <w:tcPr>
            <w:tcW w:w="600" w:type="pct"/>
            <w:tcPrChange w:id="135" w:author="Giorgi Gulbani" w:date="2021-02-11T17:29:00Z">
              <w:tcPr>
                <w:tcW w:w="600" w:type="pct"/>
              </w:tcPr>
            </w:tcPrChange>
          </w:tcPr>
          <w:p w14:paraId="53EF8014" w14:textId="77777777" w:rsidR="00546B91" w:rsidRDefault="00546B91" w:rsidP="00546B91">
            <w:pPr>
              <w:pStyle w:val="TAC"/>
              <w:rPr>
                <w:ins w:id="136" w:author="Giorgi Gulbani" w:date="2021-02-11T15:56:00Z"/>
              </w:rPr>
            </w:pPr>
            <w:ins w:id="137" w:author="Giorgi Gulbani" w:date="2021-02-11T15:56:00Z">
              <w:r>
                <w:t>Dynamic</w:t>
              </w:r>
            </w:ins>
          </w:p>
        </w:tc>
        <w:tc>
          <w:tcPr>
            <w:tcW w:w="600" w:type="pct"/>
            <w:tcPrChange w:id="138" w:author="Giorgi Gulbani" w:date="2021-02-11T17:29:00Z">
              <w:tcPr>
                <w:tcW w:w="600" w:type="pct"/>
              </w:tcPr>
            </w:tcPrChange>
          </w:tcPr>
          <w:p w14:paraId="261156C9" w14:textId="77777777" w:rsidR="00546B91" w:rsidRDefault="00546B91" w:rsidP="00546B91">
            <w:pPr>
              <w:pStyle w:val="TAC"/>
              <w:rPr>
                <w:ins w:id="139" w:author="Giorgi Gulbani" w:date="2021-02-11T15:56:00Z"/>
              </w:rPr>
            </w:pPr>
            <w:ins w:id="140" w:author="Giorgi Gulbani" w:date="2021-02-11T15:56:00Z">
              <w:r w:rsidRPr="009707AF">
                <w:t>All</w:t>
              </w:r>
              <w:r w:rsidRPr="009707AF">
                <w:rPr>
                  <w:vertAlign w:val="superscript"/>
                </w:rPr>
                <w:t xml:space="preserve"> (Note 1)</w:t>
              </w:r>
            </w:ins>
          </w:p>
        </w:tc>
        <w:tc>
          <w:tcPr>
            <w:tcW w:w="1200" w:type="pct"/>
            <w:shd w:val="clear" w:color="auto" w:fill="auto"/>
            <w:tcPrChange w:id="141" w:author="Giorgi Gulbani" w:date="2021-02-11T17:29:00Z">
              <w:tcPr>
                <w:tcW w:w="1700" w:type="pct"/>
                <w:shd w:val="clear" w:color="auto" w:fill="auto"/>
              </w:tcPr>
            </w:tcPrChange>
          </w:tcPr>
          <w:p w14:paraId="023B167E" w14:textId="0056F1C9" w:rsidR="00546B91" w:rsidRDefault="00546B91" w:rsidP="00546B91">
            <w:pPr>
              <w:pStyle w:val="TAL"/>
              <w:rPr>
                <w:ins w:id="142" w:author="Giorgi Gulbani" w:date="2021-02-11T15:56:00Z"/>
              </w:rPr>
            </w:pPr>
            <w:ins w:id="143" w:author="Giorgi Gulbani" w:date="2021-02-11T17:28:00Z">
              <w:r>
                <w:t>FFS</w:t>
              </w:r>
            </w:ins>
          </w:p>
        </w:tc>
        <w:tc>
          <w:tcPr>
            <w:tcW w:w="2000" w:type="pct"/>
            <w:tcPrChange w:id="144" w:author="Giorgi Gulbani" w:date="2021-02-11T17:29:00Z">
              <w:tcPr>
                <w:tcW w:w="1500" w:type="pct"/>
              </w:tcPr>
            </w:tcPrChange>
          </w:tcPr>
          <w:p w14:paraId="2FDA9F77" w14:textId="74310940" w:rsidR="00546B91" w:rsidRDefault="00546B91" w:rsidP="00546B91">
            <w:pPr>
              <w:pStyle w:val="TAL"/>
              <w:rPr>
                <w:ins w:id="145" w:author="Giorgi Gulbani" w:date="2021-02-11T15:56:00Z"/>
              </w:rPr>
            </w:pPr>
            <w:ins w:id="146" w:author="Giorgi Gulbani" w:date="2021-02-11T17:28:00Z">
              <w:r>
                <w:t>May not be suitable for inter-domain scenarios</w:t>
              </w:r>
            </w:ins>
          </w:p>
        </w:tc>
      </w:tr>
      <w:tr w:rsidR="00546B91" w:rsidRPr="00A45C4F" w14:paraId="41FFA811" w14:textId="77777777" w:rsidTr="00546B91">
        <w:trPr>
          <w:ins w:id="147" w:author="Giorgi Gulbani" w:date="2021-02-11T15:56:00Z"/>
        </w:trPr>
        <w:tc>
          <w:tcPr>
            <w:tcW w:w="600" w:type="pct"/>
            <w:shd w:val="clear" w:color="auto" w:fill="auto"/>
            <w:tcPrChange w:id="148" w:author="Giorgi Gulbani" w:date="2021-02-11T17:29:00Z">
              <w:tcPr>
                <w:tcW w:w="600" w:type="pct"/>
                <w:shd w:val="clear" w:color="auto" w:fill="auto"/>
              </w:tcPr>
            </w:tcPrChange>
          </w:tcPr>
          <w:p w14:paraId="1ABDED4F" w14:textId="77777777" w:rsidR="00546B91" w:rsidRDefault="00546B91" w:rsidP="00546B91">
            <w:pPr>
              <w:pStyle w:val="TAC"/>
              <w:rPr>
                <w:ins w:id="149" w:author="Giorgi Gulbani" w:date="2021-02-11T15:56:00Z"/>
              </w:rPr>
            </w:pPr>
            <w:ins w:id="150" w:author="Giorgi Gulbani" w:date="2021-02-11T15:56:00Z">
              <w:r>
                <w:t>Solution#7</w:t>
              </w:r>
            </w:ins>
          </w:p>
        </w:tc>
        <w:tc>
          <w:tcPr>
            <w:tcW w:w="600" w:type="pct"/>
            <w:tcPrChange w:id="151" w:author="Giorgi Gulbani" w:date="2021-02-11T17:29:00Z">
              <w:tcPr>
                <w:tcW w:w="600" w:type="pct"/>
              </w:tcPr>
            </w:tcPrChange>
          </w:tcPr>
          <w:p w14:paraId="0345A547" w14:textId="77777777" w:rsidR="00546B91" w:rsidRDefault="00546B91" w:rsidP="00546B91">
            <w:pPr>
              <w:pStyle w:val="TAC"/>
              <w:rPr>
                <w:ins w:id="152" w:author="Giorgi Gulbani" w:date="2021-02-11T15:56:00Z"/>
              </w:rPr>
            </w:pPr>
            <w:ins w:id="153" w:author="Giorgi Gulbani" w:date="2021-02-11T15:56:00Z">
              <w:r>
                <w:t>Static</w:t>
              </w:r>
            </w:ins>
          </w:p>
        </w:tc>
        <w:tc>
          <w:tcPr>
            <w:tcW w:w="600" w:type="pct"/>
            <w:tcPrChange w:id="154" w:author="Giorgi Gulbani" w:date="2021-02-11T17:29:00Z">
              <w:tcPr>
                <w:tcW w:w="600" w:type="pct"/>
              </w:tcPr>
            </w:tcPrChange>
          </w:tcPr>
          <w:p w14:paraId="21E24367" w14:textId="77777777" w:rsidR="00546B91" w:rsidRDefault="00546B91" w:rsidP="00546B91">
            <w:pPr>
              <w:pStyle w:val="TAC"/>
              <w:rPr>
                <w:ins w:id="155" w:author="Giorgi Gulbani" w:date="2021-02-11T15:56:00Z"/>
              </w:rPr>
            </w:pPr>
            <w:ins w:id="156" w:author="Giorgi Gulbani" w:date="2021-02-11T15:56:00Z">
              <w:r>
                <w:t>SCTP</w:t>
              </w:r>
            </w:ins>
          </w:p>
        </w:tc>
        <w:tc>
          <w:tcPr>
            <w:tcW w:w="1200" w:type="pct"/>
            <w:shd w:val="clear" w:color="auto" w:fill="auto"/>
            <w:tcPrChange w:id="157" w:author="Giorgi Gulbani" w:date="2021-02-11T17:29:00Z">
              <w:tcPr>
                <w:tcW w:w="1700" w:type="pct"/>
                <w:shd w:val="clear" w:color="auto" w:fill="auto"/>
              </w:tcPr>
            </w:tcPrChange>
          </w:tcPr>
          <w:p w14:paraId="00407927" w14:textId="22865C5A" w:rsidR="00546B91" w:rsidRDefault="00546B91" w:rsidP="00546B91">
            <w:pPr>
              <w:pStyle w:val="TAL"/>
              <w:rPr>
                <w:ins w:id="158" w:author="Giorgi Gulbani" w:date="2021-02-11T15:56:00Z"/>
              </w:rPr>
            </w:pPr>
            <w:ins w:id="159" w:author="Giorgi Gulbani" w:date="2021-02-11T17:28:00Z">
              <w:r>
                <w:t>FFS</w:t>
              </w:r>
            </w:ins>
          </w:p>
        </w:tc>
        <w:tc>
          <w:tcPr>
            <w:tcW w:w="2000" w:type="pct"/>
            <w:tcPrChange w:id="160" w:author="Giorgi Gulbani" w:date="2021-02-11T17:29:00Z">
              <w:tcPr>
                <w:tcW w:w="1500" w:type="pct"/>
              </w:tcPr>
            </w:tcPrChange>
          </w:tcPr>
          <w:p w14:paraId="44747029" w14:textId="5F3886A9" w:rsidR="00546B91" w:rsidRDefault="00546B91" w:rsidP="00546B91">
            <w:pPr>
              <w:pStyle w:val="TAL"/>
              <w:rPr>
                <w:ins w:id="161" w:author="Giorgi Gulbani" w:date="2021-02-11T15:56:00Z"/>
              </w:rPr>
            </w:pPr>
            <w:ins w:id="162" w:author="Giorgi Gulbani" w:date="2021-02-11T17:28:00Z">
              <w:r>
                <w:t>May not be suitable for inter-domain scenarios</w:t>
              </w:r>
            </w:ins>
          </w:p>
        </w:tc>
      </w:tr>
      <w:tr w:rsidR="00546B91" w:rsidRPr="00A45C4F" w14:paraId="75EB38E4" w14:textId="77777777" w:rsidTr="00546B91">
        <w:trPr>
          <w:ins w:id="163" w:author="Giorgi Gulbani" w:date="2021-02-11T15:56:00Z"/>
        </w:trPr>
        <w:tc>
          <w:tcPr>
            <w:tcW w:w="600" w:type="pct"/>
            <w:shd w:val="clear" w:color="auto" w:fill="auto"/>
            <w:tcPrChange w:id="164" w:author="Giorgi Gulbani" w:date="2021-02-11T17:29:00Z">
              <w:tcPr>
                <w:tcW w:w="600" w:type="pct"/>
                <w:shd w:val="clear" w:color="auto" w:fill="auto"/>
              </w:tcPr>
            </w:tcPrChange>
          </w:tcPr>
          <w:p w14:paraId="07DF6DDE" w14:textId="77777777" w:rsidR="00546B91" w:rsidRDefault="00546B91" w:rsidP="00546B91">
            <w:pPr>
              <w:pStyle w:val="TAC"/>
              <w:rPr>
                <w:ins w:id="165" w:author="Giorgi Gulbani" w:date="2021-02-11T15:56:00Z"/>
              </w:rPr>
            </w:pPr>
            <w:ins w:id="166" w:author="Giorgi Gulbani" w:date="2021-02-11T15:56:00Z">
              <w:r>
                <w:t>Solution#8</w:t>
              </w:r>
            </w:ins>
          </w:p>
        </w:tc>
        <w:tc>
          <w:tcPr>
            <w:tcW w:w="600" w:type="pct"/>
            <w:tcPrChange w:id="167" w:author="Giorgi Gulbani" w:date="2021-02-11T17:29:00Z">
              <w:tcPr>
                <w:tcW w:w="600" w:type="pct"/>
              </w:tcPr>
            </w:tcPrChange>
          </w:tcPr>
          <w:p w14:paraId="2186A163" w14:textId="77777777" w:rsidR="00546B91" w:rsidRDefault="00546B91" w:rsidP="00546B91">
            <w:pPr>
              <w:pStyle w:val="TAC"/>
              <w:rPr>
                <w:ins w:id="168" w:author="Giorgi Gulbani" w:date="2021-02-11T15:56:00Z"/>
              </w:rPr>
            </w:pPr>
            <w:ins w:id="169" w:author="Giorgi Gulbani" w:date="2021-02-11T15:56:00Z">
              <w:r>
                <w:t>Dynamic</w:t>
              </w:r>
            </w:ins>
          </w:p>
        </w:tc>
        <w:tc>
          <w:tcPr>
            <w:tcW w:w="600" w:type="pct"/>
            <w:tcPrChange w:id="170" w:author="Giorgi Gulbani" w:date="2021-02-11T17:29:00Z">
              <w:tcPr>
                <w:tcW w:w="600" w:type="pct"/>
              </w:tcPr>
            </w:tcPrChange>
          </w:tcPr>
          <w:p w14:paraId="44EA0E3C" w14:textId="77777777" w:rsidR="00546B91" w:rsidRDefault="00546B91" w:rsidP="00546B91">
            <w:pPr>
              <w:pStyle w:val="TAC"/>
              <w:rPr>
                <w:ins w:id="171" w:author="Giorgi Gulbani" w:date="2021-02-11T15:56:00Z"/>
              </w:rPr>
            </w:pPr>
            <w:ins w:id="172" w:author="Giorgi Gulbani" w:date="2021-02-11T15:56:00Z">
              <w:r>
                <w:t>SCTP</w:t>
              </w:r>
            </w:ins>
          </w:p>
        </w:tc>
        <w:tc>
          <w:tcPr>
            <w:tcW w:w="1200" w:type="pct"/>
            <w:shd w:val="clear" w:color="auto" w:fill="auto"/>
            <w:tcPrChange w:id="173" w:author="Giorgi Gulbani" w:date="2021-02-11T17:29:00Z">
              <w:tcPr>
                <w:tcW w:w="1700" w:type="pct"/>
                <w:shd w:val="clear" w:color="auto" w:fill="auto"/>
              </w:tcPr>
            </w:tcPrChange>
          </w:tcPr>
          <w:p w14:paraId="6230E145" w14:textId="77777777" w:rsidR="00546B91" w:rsidRDefault="00546B91" w:rsidP="00546B91">
            <w:pPr>
              <w:pStyle w:val="TAL"/>
              <w:rPr>
                <w:ins w:id="174" w:author="Giorgi Gulbani" w:date="2021-02-11T15:56:00Z"/>
              </w:rPr>
            </w:pPr>
            <w:ins w:id="175" w:author="Giorgi Gulbani" w:date="2021-02-11T15:56:00Z">
              <w:r>
                <w:t>Not Pursued</w:t>
              </w:r>
            </w:ins>
          </w:p>
        </w:tc>
        <w:tc>
          <w:tcPr>
            <w:tcW w:w="2000" w:type="pct"/>
            <w:tcPrChange w:id="176" w:author="Giorgi Gulbani" w:date="2021-02-11T17:29:00Z">
              <w:tcPr>
                <w:tcW w:w="1500" w:type="pct"/>
              </w:tcPr>
            </w:tcPrChange>
          </w:tcPr>
          <w:p w14:paraId="083F0D3B" w14:textId="77777777" w:rsidR="00546B91" w:rsidRDefault="00546B91" w:rsidP="00546B91">
            <w:pPr>
              <w:pStyle w:val="TAL"/>
              <w:rPr>
                <w:ins w:id="177" w:author="Giorgi Gulbani" w:date="2021-02-11T15:56:00Z"/>
              </w:rPr>
            </w:pPr>
            <w:ins w:id="178" w:author="Giorgi Gulbani" w:date="2021-02-11T15:56:00Z">
              <w:r>
                <w:t>This solution is not considered further due to the impact on application nodes as explained in 7.3.1.5</w:t>
              </w:r>
            </w:ins>
          </w:p>
        </w:tc>
      </w:tr>
      <w:tr w:rsidR="00546B91" w:rsidRPr="00A45C4F" w14:paraId="282FF309" w14:textId="77777777" w:rsidTr="00546B91">
        <w:trPr>
          <w:ins w:id="179" w:author="Giorgi Gulbani" w:date="2021-02-11T15:56:00Z"/>
        </w:trPr>
        <w:tc>
          <w:tcPr>
            <w:tcW w:w="600" w:type="pct"/>
            <w:shd w:val="clear" w:color="auto" w:fill="auto"/>
            <w:tcPrChange w:id="180" w:author="Giorgi Gulbani" w:date="2021-02-11T17:29:00Z">
              <w:tcPr>
                <w:tcW w:w="600" w:type="pct"/>
                <w:shd w:val="clear" w:color="auto" w:fill="auto"/>
              </w:tcPr>
            </w:tcPrChange>
          </w:tcPr>
          <w:p w14:paraId="5BF28653" w14:textId="77777777" w:rsidR="00546B91" w:rsidRDefault="00546B91" w:rsidP="00546B91">
            <w:pPr>
              <w:pStyle w:val="TAC"/>
              <w:rPr>
                <w:ins w:id="181" w:author="Giorgi Gulbani" w:date="2021-02-11T15:56:00Z"/>
              </w:rPr>
            </w:pPr>
            <w:ins w:id="182" w:author="Giorgi Gulbani" w:date="2021-02-11T15:56:00Z">
              <w:r>
                <w:t>Solution#9</w:t>
              </w:r>
            </w:ins>
          </w:p>
        </w:tc>
        <w:tc>
          <w:tcPr>
            <w:tcW w:w="600" w:type="pct"/>
            <w:tcPrChange w:id="183" w:author="Giorgi Gulbani" w:date="2021-02-11T17:29:00Z">
              <w:tcPr>
                <w:tcW w:w="600" w:type="pct"/>
              </w:tcPr>
            </w:tcPrChange>
          </w:tcPr>
          <w:p w14:paraId="021815F7" w14:textId="77777777" w:rsidR="00546B91" w:rsidRDefault="00546B91" w:rsidP="00546B91">
            <w:pPr>
              <w:pStyle w:val="TAC"/>
              <w:rPr>
                <w:ins w:id="184" w:author="Giorgi Gulbani" w:date="2021-02-11T15:56:00Z"/>
              </w:rPr>
            </w:pPr>
            <w:ins w:id="185" w:author="Giorgi Gulbani" w:date="2021-02-11T15:56:00Z">
              <w:r>
                <w:t>Static</w:t>
              </w:r>
            </w:ins>
          </w:p>
        </w:tc>
        <w:tc>
          <w:tcPr>
            <w:tcW w:w="600" w:type="pct"/>
            <w:tcPrChange w:id="186" w:author="Giorgi Gulbani" w:date="2021-02-11T17:29:00Z">
              <w:tcPr>
                <w:tcW w:w="600" w:type="pct"/>
              </w:tcPr>
            </w:tcPrChange>
          </w:tcPr>
          <w:p w14:paraId="710F6936" w14:textId="77777777" w:rsidR="00546B91" w:rsidRDefault="00546B91" w:rsidP="00546B91">
            <w:pPr>
              <w:pStyle w:val="TAC"/>
              <w:rPr>
                <w:ins w:id="187" w:author="Giorgi Gulbani" w:date="2021-02-11T15:56:00Z"/>
              </w:rPr>
            </w:pPr>
            <w:ins w:id="188" w:author="Giorgi Gulbani" w:date="2021-02-11T15:56:00Z">
              <w:r>
                <w:t>SCTP</w:t>
              </w:r>
            </w:ins>
          </w:p>
        </w:tc>
        <w:tc>
          <w:tcPr>
            <w:tcW w:w="1200" w:type="pct"/>
            <w:shd w:val="clear" w:color="auto" w:fill="auto"/>
            <w:tcPrChange w:id="189" w:author="Giorgi Gulbani" w:date="2021-02-11T17:29:00Z">
              <w:tcPr>
                <w:tcW w:w="1700" w:type="pct"/>
                <w:shd w:val="clear" w:color="auto" w:fill="auto"/>
              </w:tcPr>
            </w:tcPrChange>
          </w:tcPr>
          <w:p w14:paraId="77443D91" w14:textId="77777777" w:rsidR="00546B91" w:rsidRDefault="00546B91" w:rsidP="00546B91">
            <w:pPr>
              <w:pStyle w:val="TAL"/>
              <w:rPr>
                <w:ins w:id="190" w:author="Giorgi Gulbani" w:date="2021-02-11T15:56:00Z"/>
              </w:rPr>
            </w:pPr>
            <w:ins w:id="191" w:author="Giorgi Gulbani" w:date="2021-02-11T15:56:00Z">
              <w:r>
                <w:t>Not Pursued</w:t>
              </w:r>
            </w:ins>
          </w:p>
        </w:tc>
        <w:tc>
          <w:tcPr>
            <w:tcW w:w="2000" w:type="pct"/>
            <w:tcPrChange w:id="192" w:author="Giorgi Gulbani" w:date="2021-02-11T17:29:00Z">
              <w:tcPr>
                <w:tcW w:w="1500" w:type="pct"/>
              </w:tcPr>
            </w:tcPrChange>
          </w:tcPr>
          <w:p w14:paraId="0FFAEBAD" w14:textId="2E0E2807" w:rsidR="00546B91" w:rsidRDefault="00546B91" w:rsidP="00546B91">
            <w:pPr>
              <w:pStyle w:val="TAL"/>
              <w:rPr>
                <w:ins w:id="193" w:author="Giorgi Gulbani" w:date="2021-02-11T15:56:00Z"/>
              </w:rPr>
            </w:pPr>
            <w:ins w:id="194" w:author="Giorgi Gulbani" w:date="2021-02-11T15:56:00Z">
              <w:r>
                <w:t>Since TCPMUX is already deprecated by IETF, Solution#9 is not pursued further</w:t>
              </w:r>
            </w:ins>
          </w:p>
        </w:tc>
      </w:tr>
      <w:tr w:rsidR="00546B91" w:rsidRPr="00A45C4F" w14:paraId="08CA4E06" w14:textId="77777777" w:rsidTr="00546B91">
        <w:trPr>
          <w:ins w:id="195" w:author="Giorgi Gulbani" w:date="2021-02-11T15:56:00Z"/>
        </w:trPr>
        <w:tc>
          <w:tcPr>
            <w:tcW w:w="600" w:type="pct"/>
            <w:shd w:val="clear" w:color="auto" w:fill="auto"/>
            <w:tcPrChange w:id="196" w:author="Giorgi Gulbani" w:date="2021-02-11T17:29:00Z">
              <w:tcPr>
                <w:tcW w:w="600" w:type="pct"/>
                <w:shd w:val="clear" w:color="auto" w:fill="auto"/>
              </w:tcPr>
            </w:tcPrChange>
          </w:tcPr>
          <w:p w14:paraId="528B7A08" w14:textId="77777777" w:rsidR="00546B91" w:rsidRDefault="00546B91" w:rsidP="00546B91">
            <w:pPr>
              <w:pStyle w:val="TAC"/>
              <w:rPr>
                <w:ins w:id="197" w:author="Giorgi Gulbani" w:date="2021-02-11T15:56:00Z"/>
              </w:rPr>
            </w:pPr>
            <w:ins w:id="198" w:author="Giorgi Gulbani" w:date="2021-02-11T15:56:00Z">
              <w:r>
                <w:t>Solution#10</w:t>
              </w:r>
            </w:ins>
          </w:p>
        </w:tc>
        <w:tc>
          <w:tcPr>
            <w:tcW w:w="600" w:type="pct"/>
            <w:tcPrChange w:id="199" w:author="Giorgi Gulbani" w:date="2021-02-11T17:29:00Z">
              <w:tcPr>
                <w:tcW w:w="600" w:type="pct"/>
              </w:tcPr>
            </w:tcPrChange>
          </w:tcPr>
          <w:p w14:paraId="4BD575F9" w14:textId="77777777" w:rsidR="00546B91" w:rsidRDefault="00546B91" w:rsidP="00546B91">
            <w:pPr>
              <w:pStyle w:val="TAC"/>
              <w:rPr>
                <w:ins w:id="200" w:author="Giorgi Gulbani" w:date="2021-02-11T15:56:00Z"/>
              </w:rPr>
            </w:pPr>
            <w:ins w:id="201" w:author="Giorgi Gulbani" w:date="2021-02-11T15:56:00Z">
              <w:r>
                <w:t>Static</w:t>
              </w:r>
            </w:ins>
          </w:p>
        </w:tc>
        <w:tc>
          <w:tcPr>
            <w:tcW w:w="600" w:type="pct"/>
            <w:tcPrChange w:id="202" w:author="Giorgi Gulbani" w:date="2021-02-11T17:29:00Z">
              <w:tcPr>
                <w:tcW w:w="600" w:type="pct"/>
              </w:tcPr>
            </w:tcPrChange>
          </w:tcPr>
          <w:p w14:paraId="571BAEF7" w14:textId="77777777" w:rsidR="00546B91" w:rsidRDefault="00546B91" w:rsidP="00546B91">
            <w:pPr>
              <w:pStyle w:val="TAC"/>
              <w:rPr>
                <w:ins w:id="203" w:author="Giorgi Gulbani" w:date="2021-02-11T15:56:00Z"/>
              </w:rPr>
            </w:pPr>
            <w:ins w:id="204" w:author="Giorgi Gulbani" w:date="2021-02-11T15:56:00Z">
              <w:r>
                <w:t>SCTP</w:t>
              </w:r>
            </w:ins>
          </w:p>
        </w:tc>
        <w:tc>
          <w:tcPr>
            <w:tcW w:w="1200" w:type="pct"/>
            <w:shd w:val="clear" w:color="auto" w:fill="auto"/>
            <w:tcPrChange w:id="205" w:author="Giorgi Gulbani" w:date="2021-02-11T17:29:00Z">
              <w:tcPr>
                <w:tcW w:w="1700" w:type="pct"/>
                <w:shd w:val="clear" w:color="auto" w:fill="auto"/>
              </w:tcPr>
            </w:tcPrChange>
          </w:tcPr>
          <w:p w14:paraId="5C142DF1" w14:textId="36DE8742" w:rsidR="00546B91" w:rsidRDefault="00546B91" w:rsidP="00546B91">
            <w:pPr>
              <w:pStyle w:val="TAL"/>
              <w:rPr>
                <w:ins w:id="206" w:author="Giorgi Gulbani" w:date="2021-02-11T15:56:00Z"/>
              </w:rPr>
            </w:pPr>
            <w:ins w:id="207" w:author="Giorgi Gulbani" w:date="2021-02-11T17:30:00Z">
              <w:r>
                <w:t>FFS</w:t>
              </w:r>
            </w:ins>
          </w:p>
        </w:tc>
        <w:tc>
          <w:tcPr>
            <w:tcW w:w="2000" w:type="pct"/>
            <w:tcPrChange w:id="208" w:author="Giorgi Gulbani" w:date="2021-02-11T17:29:00Z">
              <w:tcPr>
                <w:tcW w:w="1500" w:type="pct"/>
              </w:tcPr>
            </w:tcPrChange>
          </w:tcPr>
          <w:p w14:paraId="0D336C31" w14:textId="63365818" w:rsidR="00546B91" w:rsidRDefault="00546B91" w:rsidP="00546B91">
            <w:pPr>
              <w:pStyle w:val="TAL"/>
              <w:rPr>
                <w:ins w:id="209" w:author="Giorgi Gulbani" w:date="2021-02-11T15:56:00Z"/>
              </w:rPr>
            </w:pPr>
            <w:ins w:id="210" w:author="Giorgi Gulbani" w:date="2021-02-11T17:30:00Z">
              <w:r>
                <w:t>May not be suitable for inter-domain scenarios</w:t>
              </w:r>
            </w:ins>
          </w:p>
        </w:tc>
      </w:tr>
      <w:tr w:rsidR="00546B91" w:rsidRPr="00A45C4F" w14:paraId="42AC3C15" w14:textId="77777777" w:rsidTr="00546B91">
        <w:trPr>
          <w:ins w:id="211" w:author="Giorgi Gulbani" w:date="2021-02-11T15:56:00Z"/>
        </w:trPr>
        <w:tc>
          <w:tcPr>
            <w:tcW w:w="600" w:type="pct"/>
            <w:shd w:val="clear" w:color="auto" w:fill="auto"/>
            <w:tcPrChange w:id="212" w:author="Giorgi Gulbani" w:date="2021-02-11T17:29:00Z">
              <w:tcPr>
                <w:tcW w:w="600" w:type="pct"/>
                <w:shd w:val="clear" w:color="auto" w:fill="auto"/>
              </w:tcPr>
            </w:tcPrChange>
          </w:tcPr>
          <w:p w14:paraId="541FF4D3" w14:textId="77777777" w:rsidR="00546B91" w:rsidRDefault="00546B91" w:rsidP="00546B91">
            <w:pPr>
              <w:pStyle w:val="TAC"/>
              <w:rPr>
                <w:ins w:id="213" w:author="Giorgi Gulbani" w:date="2021-02-11T15:56:00Z"/>
              </w:rPr>
            </w:pPr>
            <w:ins w:id="214" w:author="Giorgi Gulbani" w:date="2021-02-11T15:56:00Z">
              <w:r>
                <w:t>Solution#11</w:t>
              </w:r>
            </w:ins>
          </w:p>
        </w:tc>
        <w:tc>
          <w:tcPr>
            <w:tcW w:w="600" w:type="pct"/>
            <w:tcPrChange w:id="215" w:author="Giorgi Gulbani" w:date="2021-02-11T17:29:00Z">
              <w:tcPr>
                <w:tcW w:w="600" w:type="pct"/>
              </w:tcPr>
            </w:tcPrChange>
          </w:tcPr>
          <w:p w14:paraId="690028C7" w14:textId="77777777" w:rsidR="00546B91" w:rsidRDefault="00546B91" w:rsidP="00546B91">
            <w:pPr>
              <w:pStyle w:val="TAC"/>
              <w:rPr>
                <w:ins w:id="216" w:author="Giorgi Gulbani" w:date="2021-02-11T15:56:00Z"/>
              </w:rPr>
            </w:pPr>
          </w:p>
        </w:tc>
        <w:tc>
          <w:tcPr>
            <w:tcW w:w="600" w:type="pct"/>
            <w:tcPrChange w:id="217" w:author="Giorgi Gulbani" w:date="2021-02-11T17:29:00Z">
              <w:tcPr>
                <w:tcW w:w="600" w:type="pct"/>
              </w:tcPr>
            </w:tcPrChange>
          </w:tcPr>
          <w:p w14:paraId="46294A3C" w14:textId="77777777" w:rsidR="00546B91" w:rsidRDefault="00546B91" w:rsidP="00546B91">
            <w:pPr>
              <w:pStyle w:val="TAC"/>
              <w:rPr>
                <w:ins w:id="218" w:author="Giorgi Gulbani" w:date="2021-02-11T15:56:00Z"/>
              </w:rPr>
            </w:pPr>
            <w:ins w:id="219" w:author="Giorgi Gulbani" w:date="2021-02-11T15:56:00Z">
              <w:r w:rsidRPr="00905C9A">
                <w:t>All</w:t>
              </w:r>
              <w:r w:rsidRPr="00905C9A">
                <w:rPr>
                  <w:vertAlign w:val="superscript"/>
                </w:rPr>
                <w:t xml:space="preserve"> (Note 1)</w:t>
              </w:r>
            </w:ins>
          </w:p>
        </w:tc>
        <w:tc>
          <w:tcPr>
            <w:tcW w:w="1200" w:type="pct"/>
            <w:shd w:val="clear" w:color="auto" w:fill="auto"/>
            <w:tcPrChange w:id="220" w:author="Giorgi Gulbani" w:date="2021-02-11T17:29:00Z">
              <w:tcPr>
                <w:tcW w:w="1700" w:type="pct"/>
                <w:shd w:val="clear" w:color="auto" w:fill="auto"/>
              </w:tcPr>
            </w:tcPrChange>
          </w:tcPr>
          <w:p w14:paraId="3911C7DF" w14:textId="6BA316E5" w:rsidR="00546B91" w:rsidRDefault="00546B91" w:rsidP="00546B91">
            <w:pPr>
              <w:pStyle w:val="TAL"/>
              <w:rPr>
                <w:ins w:id="221" w:author="Giorgi Gulbani" w:date="2021-02-11T15:56:00Z"/>
              </w:rPr>
            </w:pPr>
            <w:ins w:id="222" w:author="Giorgi Gulbani" w:date="2021-02-11T16:19:00Z">
              <w:r>
                <w:t>Suitable</w:t>
              </w:r>
            </w:ins>
            <w:ins w:id="223" w:author="Giorgi Gulbani" w:date="2021-02-11T15:56:00Z">
              <w:r>
                <w:t xml:space="preserve">, but this solution requires </w:t>
              </w:r>
            </w:ins>
            <w:ins w:id="224" w:author="Giorgi Gulbani" w:date="2021-02-11T17:33:00Z">
              <w:r>
                <w:t xml:space="preserve">regular </w:t>
              </w:r>
            </w:ins>
            <w:ins w:id="225" w:author="Giorgi Gulbani" w:date="2021-02-11T15:56:00Z">
              <w:r>
                <w:t>IETF endorsement</w:t>
              </w:r>
            </w:ins>
          </w:p>
        </w:tc>
        <w:tc>
          <w:tcPr>
            <w:tcW w:w="2000" w:type="pct"/>
            <w:tcPrChange w:id="226" w:author="Giorgi Gulbani" w:date="2021-02-11T17:29:00Z">
              <w:tcPr>
                <w:tcW w:w="1500" w:type="pct"/>
              </w:tcPr>
            </w:tcPrChange>
          </w:tcPr>
          <w:p w14:paraId="7A2D9B50" w14:textId="58AFA680" w:rsidR="00546B91" w:rsidRDefault="00546B91" w:rsidP="00546B91">
            <w:pPr>
              <w:pStyle w:val="TAL"/>
              <w:rPr>
                <w:ins w:id="227" w:author="Giorgi Gulbani" w:date="2021-02-11T15:56:00Z"/>
              </w:rPr>
            </w:pPr>
            <w:ins w:id="228" w:author="Giorgi Gulbani" w:date="2021-02-11T15:56:00Z">
              <w:r>
                <w:t>This solution</w:t>
              </w:r>
            </w:ins>
            <w:ins w:id="229" w:author="Giorgi Gulbani" w:date="2021-02-11T17:31:00Z">
              <w:r>
                <w:t xml:space="preserve"> is out of direct 3GPP control and therefore</w:t>
              </w:r>
            </w:ins>
            <w:ins w:id="230" w:author="Giorgi Gulbani" w:date="2021-02-11T15:56:00Z">
              <w:r>
                <w:t xml:space="preserve"> should be</w:t>
              </w:r>
            </w:ins>
            <w:ins w:id="231" w:author="Giorgi Gulbani" w:date="2021-02-11T17:37:00Z">
              <w:r>
                <w:t xml:space="preserve"> pursued as </w:t>
              </w:r>
            </w:ins>
            <w:ins w:id="232" w:author="Giorgi Gulbani" w:date="2021-02-11T15:56:00Z">
              <w:r>
                <w:t>an independent activity</w:t>
              </w:r>
            </w:ins>
          </w:p>
        </w:tc>
      </w:tr>
      <w:tr w:rsidR="00546B91" w:rsidRPr="00A45C4F" w14:paraId="6AD5DC6D" w14:textId="77777777" w:rsidTr="00546B91">
        <w:trPr>
          <w:ins w:id="233" w:author="Giorgi Gulbani" w:date="2021-02-11T15:56:00Z"/>
        </w:trPr>
        <w:tc>
          <w:tcPr>
            <w:tcW w:w="600" w:type="pct"/>
            <w:shd w:val="clear" w:color="auto" w:fill="auto"/>
            <w:tcPrChange w:id="234" w:author="Giorgi Gulbani" w:date="2021-02-11T17:29:00Z">
              <w:tcPr>
                <w:tcW w:w="600" w:type="pct"/>
                <w:shd w:val="clear" w:color="auto" w:fill="auto"/>
              </w:tcPr>
            </w:tcPrChange>
          </w:tcPr>
          <w:p w14:paraId="6489BA62" w14:textId="77777777" w:rsidR="00546B91" w:rsidRDefault="00546B91" w:rsidP="00546B91">
            <w:pPr>
              <w:pStyle w:val="TAC"/>
              <w:rPr>
                <w:ins w:id="235" w:author="Giorgi Gulbani" w:date="2021-02-11T15:56:00Z"/>
              </w:rPr>
            </w:pPr>
            <w:ins w:id="236" w:author="Giorgi Gulbani" w:date="2021-02-11T15:56:00Z">
              <w:r>
                <w:t>Solution#12</w:t>
              </w:r>
            </w:ins>
          </w:p>
        </w:tc>
        <w:tc>
          <w:tcPr>
            <w:tcW w:w="600" w:type="pct"/>
            <w:tcPrChange w:id="237" w:author="Giorgi Gulbani" w:date="2021-02-11T17:29:00Z">
              <w:tcPr>
                <w:tcW w:w="600" w:type="pct"/>
              </w:tcPr>
            </w:tcPrChange>
          </w:tcPr>
          <w:p w14:paraId="12C029C1" w14:textId="77777777" w:rsidR="00546B91" w:rsidRDefault="00546B91" w:rsidP="00546B91">
            <w:pPr>
              <w:pStyle w:val="TAC"/>
              <w:rPr>
                <w:ins w:id="238" w:author="Giorgi Gulbani" w:date="2021-02-11T15:56:00Z"/>
              </w:rPr>
            </w:pPr>
            <w:ins w:id="239" w:author="Giorgi Gulbani" w:date="2021-02-11T15:56:00Z">
              <w:r>
                <w:t>Dynamic</w:t>
              </w:r>
            </w:ins>
          </w:p>
        </w:tc>
        <w:tc>
          <w:tcPr>
            <w:tcW w:w="600" w:type="pct"/>
            <w:tcPrChange w:id="240" w:author="Giorgi Gulbani" w:date="2021-02-11T17:29:00Z">
              <w:tcPr>
                <w:tcW w:w="600" w:type="pct"/>
              </w:tcPr>
            </w:tcPrChange>
          </w:tcPr>
          <w:p w14:paraId="710E9705" w14:textId="77777777" w:rsidR="00546B91" w:rsidRDefault="00546B91" w:rsidP="00546B91">
            <w:pPr>
              <w:pStyle w:val="TAC"/>
              <w:rPr>
                <w:ins w:id="241" w:author="Giorgi Gulbani" w:date="2021-02-11T15:56:00Z"/>
              </w:rPr>
            </w:pPr>
            <w:ins w:id="242" w:author="Giorgi Gulbani" w:date="2021-02-11T15:56:00Z">
              <w:r w:rsidRPr="00905C9A">
                <w:t>All</w:t>
              </w:r>
              <w:r w:rsidRPr="00905C9A">
                <w:rPr>
                  <w:vertAlign w:val="superscript"/>
                </w:rPr>
                <w:t xml:space="preserve"> (Note 1)</w:t>
              </w:r>
            </w:ins>
          </w:p>
        </w:tc>
        <w:tc>
          <w:tcPr>
            <w:tcW w:w="1200" w:type="pct"/>
            <w:shd w:val="clear" w:color="auto" w:fill="auto"/>
            <w:tcPrChange w:id="243" w:author="Giorgi Gulbani" w:date="2021-02-11T17:29:00Z">
              <w:tcPr>
                <w:tcW w:w="1700" w:type="pct"/>
                <w:shd w:val="clear" w:color="auto" w:fill="auto"/>
              </w:tcPr>
            </w:tcPrChange>
          </w:tcPr>
          <w:p w14:paraId="57C486B6" w14:textId="3BD180E7" w:rsidR="00546B91" w:rsidRDefault="00546B91" w:rsidP="00546B91">
            <w:pPr>
              <w:pStyle w:val="TAL"/>
              <w:rPr>
                <w:ins w:id="244" w:author="Giorgi Gulbani" w:date="2021-02-11T15:56:00Z"/>
              </w:rPr>
            </w:pPr>
            <w:ins w:id="245" w:author="Giorgi Gulbani" w:date="2021-02-11T17:30:00Z">
              <w:r>
                <w:t>FFS</w:t>
              </w:r>
            </w:ins>
          </w:p>
        </w:tc>
        <w:tc>
          <w:tcPr>
            <w:tcW w:w="2000" w:type="pct"/>
            <w:tcPrChange w:id="246" w:author="Giorgi Gulbani" w:date="2021-02-11T17:29:00Z">
              <w:tcPr>
                <w:tcW w:w="1500" w:type="pct"/>
              </w:tcPr>
            </w:tcPrChange>
          </w:tcPr>
          <w:p w14:paraId="2970E38A" w14:textId="6F4AFFEC" w:rsidR="00546B91" w:rsidRDefault="00546B91" w:rsidP="00546B91">
            <w:pPr>
              <w:pStyle w:val="TAL"/>
              <w:rPr>
                <w:ins w:id="247" w:author="Giorgi Gulbani" w:date="2021-02-11T15:56:00Z"/>
              </w:rPr>
            </w:pPr>
            <w:ins w:id="248" w:author="Giorgi Gulbani" w:date="2021-02-11T17:30:00Z">
              <w:r>
                <w:t>May not be suitable for inter-domain scenarios</w:t>
              </w:r>
            </w:ins>
          </w:p>
        </w:tc>
      </w:tr>
      <w:tr w:rsidR="00546B91" w:rsidRPr="00A45C4F" w14:paraId="3F85EE99" w14:textId="77777777" w:rsidTr="00546B91">
        <w:trPr>
          <w:ins w:id="249" w:author="Giorgi Gulbani" w:date="2021-02-11T15:56:00Z"/>
        </w:trPr>
        <w:tc>
          <w:tcPr>
            <w:tcW w:w="600" w:type="pct"/>
            <w:shd w:val="clear" w:color="auto" w:fill="auto"/>
            <w:tcPrChange w:id="250" w:author="Giorgi Gulbani" w:date="2021-02-11T17:29:00Z">
              <w:tcPr>
                <w:tcW w:w="600" w:type="pct"/>
                <w:shd w:val="clear" w:color="auto" w:fill="auto"/>
              </w:tcPr>
            </w:tcPrChange>
          </w:tcPr>
          <w:p w14:paraId="297643C0" w14:textId="77777777" w:rsidR="00546B91" w:rsidRDefault="00546B91" w:rsidP="00546B91">
            <w:pPr>
              <w:pStyle w:val="TAC"/>
              <w:rPr>
                <w:ins w:id="251" w:author="Giorgi Gulbani" w:date="2021-02-11T15:56:00Z"/>
              </w:rPr>
            </w:pPr>
            <w:ins w:id="252" w:author="Giorgi Gulbani" w:date="2021-02-11T15:56:00Z">
              <w:r>
                <w:t>Solution#13</w:t>
              </w:r>
            </w:ins>
          </w:p>
        </w:tc>
        <w:tc>
          <w:tcPr>
            <w:tcW w:w="600" w:type="pct"/>
            <w:tcPrChange w:id="253" w:author="Giorgi Gulbani" w:date="2021-02-11T17:29:00Z">
              <w:tcPr>
                <w:tcW w:w="600" w:type="pct"/>
              </w:tcPr>
            </w:tcPrChange>
          </w:tcPr>
          <w:p w14:paraId="3911E3DC" w14:textId="77777777" w:rsidR="00546B91" w:rsidRDefault="00546B91" w:rsidP="00546B91">
            <w:pPr>
              <w:pStyle w:val="TAC"/>
              <w:rPr>
                <w:ins w:id="254" w:author="Giorgi Gulbani" w:date="2021-02-11T15:56:00Z"/>
              </w:rPr>
            </w:pPr>
            <w:ins w:id="255" w:author="Giorgi Gulbani" w:date="2021-02-11T15:56:00Z">
              <w:r>
                <w:t>Dynamic</w:t>
              </w:r>
            </w:ins>
          </w:p>
        </w:tc>
        <w:tc>
          <w:tcPr>
            <w:tcW w:w="600" w:type="pct"/>
            <w:tcPrChange w:id="256" w:author="Giorgi Gulbani" w:date="2021-02-11T17:29:00Z">
              <w:tcPr>
                <w:tcW w:w="600" w:type="pct"/>
              </w:tcPr>
            </w:tcPrChange>
          </w:tcPr>
          <w:p w14:paraId="7E5F30DB" w14:textId="77777777" w:rsidR="00546B91" w:rsidRDefault="00546B91" w:rsidP="00546B91">
            <w:pPr>
              <w:pStyle w:val="TAC"/>
              <w:rPr>
                <w:ins w:id="257" w:author="Giorgi Gulbani" w:date="2021-02-11T15:56:00Z"/>
              </w:rPr>
            </w:pPr>
            <w:ins w:id="258" w:author="Giorgi Gulbani" w:date="2021-02-11T15:56:00Z">
              <w:r w:rsidRPr="00905C9A">
                <w:t>All</w:t>
              </w:r>
              <w:r w:rsidRPr="00905C9A">
                <w:rPr>
                  <w:vertAlign w:val="superscript"/>
                </w:rPr>
                <w:t xml:space="preserve"> (Note 1)</w:t>
              </w:r>
            </w:ins>
          </w:p>
        </w:tc>
        <w:tc>
          <w:tcPr>
            <w:tcW w:w="1200" w:type="pct"/>
            <w:shd w:val="clear" w:color="auto" w:fill="auto"/>
            <w:tcPrChange w:id="259" w:author="Giorgi Gulbani" w:date="2021-02-11T17:29:00Z">
              <w:tcPr>
                <w:tcW w:w="1700" w:type="pct"/>
                <w:shd w:val="clear" w:color="auto" w:fill="auto"/>
              </w:tcPr>
            </w:tcPrChange>
          </w:tcPr>
          <w:p w14:paraId="24E23BC5" w14:textId="2854645A" w:rsidR="00546B91" w:rsidRDefault="00546B91" w:rsidP="00546B91">
            <w:pPr>
              <w:pStyle w:val="TAL"/>
              <w:rPr>
                <w:ins w:id="260" w:author="Giorgi Gulbani" w:date="2021-02-11T15:56:00Z"/>
              </w:rPr>
            </w:pPr>
            <w:ins w:id="261" w:author="Giorgi Gulbani" w:date="2021-02-11T17:30:00Z">
              <w:r>
                <w:t>FFS</w:t>
              </w:r>
            </w:ins>
          </w:p>
        </w:tc>
        <w:tc>
          <w:tcPr>
            <w:tcW w:w="2000" w:type="pct"/>
            <w:tcPrChange w:id="262" w:author="Giorgi Gulbani" w:date="2021-02-11T17:29:00Z">
              <w:tcPr>
                <w:tcW w:w="1500" w:type="pct"/>
              </w:tcPr>
            </w:tcPrChange>
          </w:tcPr>
          <w:p w14:paraId="161BB1F0" w14:textId="489AA85C" w:rsidR="00546B91" w:rsidRDefault="00546B91" w:rsidP="00546B91">
            <w:pPr>
              <w:pStyle w:val="TAL"/>
              <w:rPr>
                <w:ins w:id="263" w:author="Giorgi Gulbani" w:date="2021-02-11T15:56:00Z"/>
              </w:rPr>
            </w:pPr>
            <w:ins w:id="264" w:author="Giorgi Gulbani" w:date="2021-02-11T17:30:00Z">
              <w:r>
                <w:t>May not be suitable for inter-domain scenarios</w:t>
              </w:r>
            </w:ins>
          </w:p>
        </w:tc>
      </w:tr>
      <w:tr w:rsidR="00546B91" w:rsidRPr="00A45C4F" w14:paraId="2FA5853C" w14:textId="77777777" w:rsidTr="00546B91">
        <w:trPr>
          <w:ins w:id="265" w:author="Giorgi Gulbani" w:date="2021-02-11T15:56:00Z"/>
        </w:trPr>
        <w:tc>
          <w:tcPr>
            <w:tcW w:w="600" w:type="pct"/>
            <w:shd w:val="clear" w:color="auto" w:fill="auto"/>
            <w:tcPrChange w:id="266" w:author="Giorgi Gulbani" w:date="2021-02-11T17:29:00Z">
              <w:tcPr>
                <w:tcW w:w="600" w:type="pct"/>
                <w:shd w:val="clear" w:color="auto" w:fill="auto"/>
              </w:tcPr>
            </w:tcPrChange>
          </w:tcPr>
          <w:p w14:paraId="101F3615" w14:textId="77777777" w:rsidR="00546B91" w:rsidRDefault="00546B91" w:rsidP="00546B91">
            <w:pPr>
              <w:pStyle w:val="TAC"/>
              <w:rPr>
                <w:ins w:id="267" w:author="Giorgi Gulbani" w:date="2021-02-11T15:56:00Z"/>
              </w:rPr>
            </w:pPr>
            <w:proofErr w:type="spellStart"/>
            <w:ins w:id="268" w:author="Giorgi Gulbani" w:date="2021-02-11T15:56:00Z">
              <w:r>
                <w:t>Solution#xx</w:t>
              </w:r>
              <w:proofErr w:type="spellEnd"/>
            </w:ins>
          </w:p>
        </w:tc>
        <w:tc>
          <w:tcPr>
            <w:tcW w:w="600" w:type="pct"/>
            <w:tcPrChange w:id="269" w:author="Giorgi Gulbani" w:date="2021-02-11T17:29:00Z">
              <w:tcPr>
                <w:tcW w:w="600" w:type="pct"/>
              </w:tcPr>
            </w:tcPrChange>
          </w:tcPr>
          <w:p w14:paraId="186A7695" w14:textId="77777777" w:rsidR="00546B91" w:rsidRDefault="00546B91" w:rsidP="00546B91">
            <w:pPr>
              <w:pStyle w:val="TAC"/>
              <w:rPr>
                <w:ins w:id="270" w:author="Giorgi Gulbani" w:date="2021-02-11T15:56:00Z"/>
              </w:rPr>
            </w:pPr>
          </w:p>
        </w:tc>
        <w:tc>
          <w:tcPr>
            <w:tcW w:w="600" w:type="pct"/>
            <w:tcPrChange w:id="271" w:author="Giorgi Gulbani" w:date="2021-02-11T17:29:00Z">
              <w:tcPr>
                <w:tcW w:w="600" w:type="pct"/>
              </w:tcPr>
            </w:tcPrChange>
          </w:tcPr>
          <w:p w14:paraId="4753F963" w14:textId="77777777" w:rsidR="00546B91" w:rsidRDefault="00546B91" w:rsidP="00546B91">
            <w:pPr>
              <w:pStyle w:val="TAC"/>
              <w:rPr>
                <w:ins w:id="272" w:author="Giorgi Gulbani" w:date="2021-02-11T15:56:00Z"/>
              </w:rPr>
            </w:pPr>
          </w:p>
        </w:tc>
        <w:tc>
          <w:tcPr>
            <w:tcW w:w="1200" w:type="pct"/>
            <w:shd w:val="clear" w:color="auto" w:fill="auto"/>
            <w:tcPrChange w:id="273" w:author="Giorgi Gulbani" w:date="2021-02-11T17:29:00Z">
              <w:tcPr>
                <w:tcW w:w="1700" w:type="pct"/>
                <w:shd w:val="clear" w:color="auto" w:fill="auto"/>
              </w:tcPr>
            </w:tcPrChange>
          </w:tcPr>
          <w:p w14:paraId="7B931AD6" w14:textId="77777777" w:rsidR="00546B91" w:rsidRDefault="00546B91" w:rsidP="00546B91">
            <w:pPr>
              <w:pStyle w:val="TAL"/>
              <w:rPr>
                <w:ins w:id="274" w:author="Giorgi Gulbani" w:date="2021-02-11T15:56:00Z"/>
              </w:rPr>
            </w:pPr>
          </w:p>
        </w:tc>
        <w:tc>
          <w:tcPr>
            <w:tcW w:w="2000" w:type="pct"/>
            <w:tcPrChange w:id="275" w:author="Giorgi Gulbani" w:date="2021-02-11T17:29:00Z">
              <w:tcPr>
                <w:tcW w:w="1500" w:type="pct"/>
              </w:tcPr>
            </w:tcPrChange>
          </w:tcPr>
          <w:p w14:paraId="557975B5" w14:textId="77777777" w:rsidR="00546B91" w:rsidRDefault="00546B91" w:rsidP="00546B91">
            <w:pPr>
              <w:pStyle w:val="TAL"/>
              <w:rPr>
                <w:ins w:id="276" w:author="Giorgi Gulbani" w:date="2021-02-11T15:56:00Z"/>
              </w:rPr>
            </w:pPr>
          </w:p>
        </w:tc>
      </w:tr>
      <w:tr w:rsidR="00546B91" w:rsidRPr="00A45C4F" w14:paraId="605E6739" w14:textId="77777777" w:rsidTr="00546B91">
        <w:trPr>
          <w:ins w:id="277" w:author="Giorgi Gulbani" w:date="2021-02-11T15:56:00Z"/>
        </w:trPr>
        <w:tc>
          <w:tcPr>
            <w:tcW w:w="600" w:type="pct"/>
            <w:shd w:val="clear" w:color="auto" w:fill="auto"/>
            <w:tcPrChange w:id="278" w:author="Giorgi Gulbani" w:date="2021-02-11T17:29:00Z">
              <w:tcPr>
                <w:tcW w:w="600" w:type="pct"/>
                <w:shd w:val="clear" w:color="auto" w:fill="auto"/>
              </w:tcPr>
            </w:tcPrChange>
          </w:tcPr>
          <w:p w14:paraId="7BF51886" w14:textId="77777777" w:rsidR="00546B91" w:rsidRDefault="00546B91" w:rsidP="00546B91">
            <w:pPr>
              <w:pStyle w:val="TAC"/>
              <w:rPr>
                <w:ins w:id="279" w:author="Giorgi Gulbani" w:date="2021-02-11T15:56:00Z"/>
              </w:rPr>
            </w:pPr>
            <w:proofErr w:type="spellStart"/>
            <w:ins w:id="280" w:author="Giorgi Gulbani" w:date="2021-02-11T15:56:00Z">
              <w:r>
                <w:t>Solution#xy</w:t>
              </w:r>
              <w:proofErr w:type="spellEnd"/>
            </w:ins>
          </w:p>
        </w:tc>
        <w:tc>
          <w:tcPr>
            <w:tcW w:w="600" w:type="pct"/>
            <w:tcPrChange w:id="281" w:author="Giorgi Gulbani" w:date="2021-02-11T17:29:00Z">
              <w:tcPr>
                <w:tcW w:w="600" w:type="pct"/>
              </w:tcPr>
            </w:tcPrChange>
          </w:tcPr>
          <w:p w14:paraId="04BAC2B2" w14:textId="77777777" w:rsidR="00546B91" w:rsidRDefault="00546B91" w:rsidP="00546B91">
            <w:pPr>
              <w:pStyle w:val="TAC"/>
              <w:rPr>
                <w:ins w:id="282" w:author="Giorgi Gulbani" w:date="2021-02-11T15:56:00Z"/>
              </w:rPr>
            </w:pPr>
          </w:p>
        </w:tc>
        <w:tc>
          <w:tcPr>
            <w:tcW w:w="600" w:type="pct"/>
            <w:tcPrChange w:id="283" w:author="Giorgi Gulbani" w:date="2021-02-11T17:29:00Z">
              <w:tcPr>
                <w:tcW w:w="600" w:type="pct"/>
              </w:tcPr>
            </w:tcPrChange>
          </w:tcPr>
          <w:p w14:paraId="0BCBDD71" w14:textId="77777777" w:rsidR="00546B91" w:rsidRDefault="00546B91" w:rsidP="00546B91">
            <w:pPr>
              <w:pStyle w:val="TAC"/>
              <w:rPr>
                <w:ins w:id="284" w:author="Giorgi Gulbani" w:date="2021-02-11T15:56:00Z"/>
              </w:rPr>
            </w:pPr>
          </w:p>
        </w:tc>
        <w:tc>
          <w:tcPr>
            <w:tcW w:w="1200" w:type="pct"/>
            <w:shd w:val="clear" w:color="auto" w:fill="auto"/>
            <w:tcPrChange w:id="285" w:author="Giorgi Gulbani" w:date="2021-02-11T17:29:00Z">
              <w:tcPr>
                <w:tcW w:w="1700" w:type="pct"/>
                <w:shd w:val="clear" w:color="auto" w:fill="auto"/>
              </w:tcPr>
            </w:tcPrChange>
          </w:tcPr>
          <w:p w14:paraId="26FAE310" w14:textId="77777777" w:rsidR="00546B91" w:rsidRDefault="00546B91" w:rsidP="00546B91">
            <w:pPr>
              <w:pStyle w:val="TAL"/>
              <w:rPr>
                <w:ins w:id="286" w:author="Giorgi Gulbani" w:date="2021-02-11T15:56:00Z"/>
              </w:rPr>
            </w:pPr>
          </w:p>
        </w:tc>
        <w:tc>
          <w:tcPr>
            <w:tcW w:w="2000" w:type="pct"/>
            <w:tcPrChange w:id="287" w:author="Giorgi Gulbani" w:date="2021-02-11T17:29:00Z">
              <w:tcPr>
                <w:tcW w:w="1500" w:type="pct"/>
              </w:tcPr>
            </w:tcPrChange>
          </w:tcPr>
          <w:p w14:paraId="01E59A55" w14:textId="77777777" w:rsidR="00546B91" w:rsidRDefault="00546B91" w:rsidP="00546B91">
            <w:pPr>
              <w:pStyle w:val="TAL"/>
              <w:rPr>
                <w:ins w:id="288" w:author="Giorgi Gulbani" w:date="2021-02-11T15:56:00Z"/>
              </w:rPr>
            </w:pPr>
          </w:p>
        </w:tc>
      </w:tr>
      <w:tr w:rsidR="00546B91" w:rsidRPr="00A45C4F" w14:paraId="5752EF38" w14:textId="77777777" w:rsidTr="00546B91">
        <w:trPr>
          <w:ins w:id="289" w:author="Giorgi Gulbani" w:date="2021-02-11T15:56:00Z"/>
        </w:trPr>
        <w:tc>
          <w:tcPr>
            <w:tcW w:w="5000" w:type="pct"/>
            <w:gridSpan w:val="5"/>
            <w:shd w:val="clear" w:color="auto" w:fill="auto"/>
            <w:tcPrChange w:id="290" w:author="Giorgi Gulbani" w:date="2021-02-11T17:29:00Z">
              <w:tcPr>
                <w:tcW w:w="5000" w:type="pct"/>
                <w:gridSpan w:val="5"/>
                <w:shd w:val="clear" w:color="auto" w:fill="auto"/>
              </w:tcPr>
            </w:tcPrChange>
          </w:tcPr>
          <w:p w14:paraId="20AAE654" w14:textId="77777777" w:rsidR="00546B91" w:rsidRDefault="00546B91" w:rsidP="00546B91">
            <w:pPr>
              <w:pStyle w:val="TAN"/>
              <w:rPr>
                <w:ins w:id="291" w:author="Giorgi Gulbani" w:date="2021-02-11T15:56:00Z"/>
              </w:rPr>
            </w:pPr>
            <w:ins w:id="292" w:author="Giorgi Gulbani" w:date="2021-02-11T15:56:00Z">
              <w:r>
                <w:t xml:space="preserve">NOTE 1: </w:t>
              </w:r>
              <w:r>
                <w:tab/>
                <w:t>The solution is applicable to TCP, UDP, SCTP and DCCP transport layer protocols.</w:t>
              </w:r>
            </w:ins>
          </w:p>
        </w:tc>
      </w:tr>
      <w:bookmarkEnd w:id="3"/>
      <w:bookmarkEnd w:id="4"/>
      <w:bookmarkEnd w:id="5"/>
      <w:bookmarkEnd w:id="6"/>
      <w:bookmarkEnd w:id="7"/>
      <w:bookmarkEnd w:id="8"/>
      <w:bookmarkEnd w:id="9"/>
      <w:bookmarkEnd w:id="10"/>
      <w:bookmarkEnd w:id="11"/>
      <w:bookmarkEnd w:id="12"/>
      <w:bookmarkEnd w:id="13"/>
    </w:tbl>
    <w:p w14:paraId="3914DB0A" w14:textId="77777777" w:rsidR="00C21836" w:rsidRPr="006B5418" w:rsidRDefault="00C21836"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3E369" w14:textId="77777777" w:rsidR="00A3248F" w:rsidRDefault="00A3248F">
      <w:r>
        <w:separator/>
      </w:r>
    </w:p>
  </w:endnote>
  <w:endnote w:type="continuationSeparator" w:id="0">
    <w:p w14:paraId="2A752510" w14:textId="77777777" w:rsidR="00A3248F" w:rsidRDefault="00A3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85B94" w14:textId="77777777" w:rsidR="00A3248F" w:rsidRDefault="00A3248F">
      <w:r>
        <w:separator/>
      </w:r>
    </w:p>
  </w:footnote>
  <w:footnote w:type="continuationSeparator" w:id="0">
    <w:p w14:paraId="60F4CAC1" w14:textId="77777777" w:rsidR="00A3248F" w:rsidRDefault="00A32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67A88"/>
    <w:rsid w:val="00070F86"/>
    <w:rsid w:val="00072AAF"/>
    <w:rsid w:val="00072DD2"/>
    <w:rsid w:val="000B1216"/>
    <w:rsid w:val="000B14A6"/>
    <w:rsid w:val="000C4437"/>
    <w:rsid w:val="000C6598"/>
    <w:rsid w:val="000D21C2"/>
    <w:rsid w:val="000D759A"/>
    <w:rsid w:val="000F2C43"/>
    <w:rsid w:val="00116BDF"/>
    <w:rsid w:val="00125BE7"/>
    <w:rsid w:val="00130F69"/>
    <w:rsid w:val="0013241F"/>
    <w:rsid w:val="00142F65"/>
    <w:rsid w:val="00143552"/>
    <w:rsid w:val="00183134"/>
    <w:rsid w:val="00191E6B"/>
    <w:rsid w:val="001A118F"/>
    <w:rsid w:val="001B5C2B"/>
    <w:rsid w:val="001B77E2"/>
    <w:rsid w:val="001C3728"/>
    <w:rsid w:val="001D25E6"/>
    <w:rsid w:val="001D4C82"/>
    <w:rsid w:val="001E2EB5"/>
    <w:rsid w:val="001E41F3"/>
    <w:rsid w:val="001F151F"/>
    <w:rsid w:val="001F3B42"/>
    <w:rsid w:val="00212096"/>
    <w:rsid w:val="002153AE"/>
    <w:rsid w:val="00216490"/>
    <w:rsid w:val="00231568"/>
    <w:rsid w:val="00232FD1"/>
    <w:rsid w:val="00241597"/>
    <w:rsid w:val="002418FA"/>
    <w:rsid w:val="0024668B"/>
    <w:rsid w:val="00275D12"/>
    <w:rsid w:val="0027780F"/>
    <w:rsid w:val="002A6BBA"/>
    <w:rsid w:val="002B1A87"/>
    <w:rsid w:val="002C51AB"/>
    <w:rsid w:val="002E48BE"/>
    <w:rsid w:val="002E6115"/>
    <w:rsid w:val="002F4FF2"/>
    <w:rsid w:val="002F6340"/>
    <w:rsid w:val="002F6353"/>
    <w:rsid w:val="00305C60"/>
    <w:rsid w:val="00315BD4"/>
    <w:rsid w:val="00324E79"/>
    <w:rsid w:val="00330643"/>
    <w:rsid w:val="00350012"/>
    <w:rsid w:val="003554E8"/>
    <w:rsid w:val="00357DDD"/>
    <w:rsid w:val="003617F4"/>
    <w:rsid w:val="003658C8"/>
    <w:rsid w:val="00370766"/>
    <w:rsid w:val="00371954"/>
    <w:rsid w:val="0039050F"/>
    <w:rsid w:val="0039467B"/>
    <w:rsid w:val="00394E81"/>
    <w:rsid w:val="003A59CB"/>
    <w:rsid w:val="003B2CE5"/>
    <w:rsid w:val="003B79F5"/>
    <w:rsid w:val="003E29EF"/>
    <w:rsid w:val="00411094"/>
    <w:rsid w:val="00413493"/>
    <w:rsid w:val="00435765"/>
    <w:rsid w:val="00435799"/>
    <w:rsid w:val="00436BAB"/>
    <w:rsid w:val="00436EF6"/>
    <w:rsid w:val="00440825"/>
    <w:rsid w:val="00443403"/>
    <w:rsid w:val="00497F14"/>
    <w:rsid w:val="004A4BEC"/>
    <w:rsid w:val="004B2811"/>
    <w:rsid w:val="004B45A4"/>
    <w:rsid w:val="004B7E51"/>
    <w:rsid w:val="004D077E"/>
    <w:rsid w:val="0050780D"/>
    <w:rsid w:val="00511527"/>
    <w:rsid w:val="0051277C"/>
    <w:rsid w:val="005275CB"/>
    <w:rsid w:val="0054453D"/>
    <w:rsid w:val="00546B91"/>
    <w:rsid w:val="005651FD"/>
    <w:rsid w:val="00567BCD"/>
    <w:rsid w:val="005900B8"/>
    <w:rsid w:val="00592829"/>
    <w:rsid w:val="0059653F"/>
    <w:rsid w:val="00597BF4"/>
    <w:rsid w:val="005A6150"/>
    <w:rsid w:val="005A634D"/>
    <w:rsid w:val="005B25F0"/>
    <w:rsid w:val="005C11F0"/>
    <w:rsid w:val="005D7121"/>
    <w:rsid w:val="005E2C44"/>
    <w:rsid w:val="0060287A"/>
    <w:rsid w:val="0061048B"/>
    <w:rsid w:val="00621CC4"/>
    <w:rsid w:val="00643317"/>
    <w:rsid w:val="00645483"/>
    <w:rsid w:val="00661116"/>
    <w:rsid w:val="00664B36"/>
    <w:rsid w:val="006B5418"/>
    <w:rsid w:val="006E21FB"/>
    <w:rsid w:val="006E292A"/>
    <w:rsid w:val="006E648C"/>
    <w:rsid w:val="007049A9"/>
    <w:rsid w:val="00710497"/>
    <w:rsid w:val="00712563"/>
    <w:rsid w:val="00714B2E"/>
    <w:rsid w:val="00727AC1"/>
    <w:rsid w:val="0074184E"/>
    <w:rsid w:val="007439B9"/>
    <w:rsid w:val="007760E6"/>
    <w:rsid w:val="007938F2"/>
    <w:rsid w:val="007B4183"/>
    <w:rsid w:val="007B512A"/>
    <w:rsid w:val="007C2097"/>
    <w:rsid w:val="007C2F14"/>
    <w:rsid w:val="007C7597"/>
    <w:rsid w:val="007D197B"/>
    <w:rsid w:val="007E10E2"/>
    <w:rsid w:val="007E6510"/>
    <w:rsid w:val="008302F3"/>
    <w:rsid w:val="00835C62"/>
    <w:rsid w:val="00852011"/>
    <w:rsid w:val="00856A30"/>
    <w:rsid w:val="008672D3"/>
    <w:rsid w:val="00870EE7"/>
    <w:rsid w:val="00875CCA"/>
    <w:rsid w:val="00883B6F"/>
    <w:rsid w:val="00883FCB"/>
    <w:rsid w:val="008902BC"/>
    <w:rsid w:val="008A0451"/>
    <w:rsid w:val="008A3B86"/>
    <w:rsid w:val="008A5E86"/>
    <w:rsid w:val="008A5F08"/>
    <w:rsid w:val="008B008F"/>
    <w:rsid w:val="008B13F7"/>
    <w:rsid w:val="008B72B0"/>
    <w:rsid w:val="008D357F"/>
    <w:rsid w:val="008E4659"/>
    <w:rsid w:val="008E7FB6"/>
    <w:rsid w:val="008F686C"/>
    <w:rsid w:val="00915A10"/>
    <w:rsid w:val="00917C15"/>
    <w:rsid w:val="00920903"/>
    <w:rsid w:val="00924B79"/>
    <w:rsid w:val="009271FA"/>
    <w:rsid w:val="0093578B"/>
    <w:rsid w:val="009363AE"/>
    <w:rsid w:val="00943DC1"/>
    <w:rsid w:val="00945CB4"/>
    <w:rsid w:val="00960172"/>
    <w:rsid w:val="009629FD"/>
    <w:rsid w:val="00986D55"/>
    <w:rsid w:val="009B3291"/>
    <w:rsid w:val="009C2A47"/>
    <w:rsid w:val="009C61B9"/>
    <w:rsid w:val="009E3297"/>
    <w:rsid w:val="009E617D"/>
    <w:rsid w:val="009F7C5D"/>
    <w:rsid w:val="00A055C2"/>
    <w:rsid w:val="00A07584"/>
    <w:rsid w:val="00A122CA"/>
    <w:rsid w:val="00A140DD"/>
    <w:rsid w:val="00A2600A"/>
    <w:rsid w:val="00A2613B"/>
    <w:rsid w:val="00A32441"/>
    <w:rsid w:val="00A3248F"/>
    <w:rsid w:val="00A3669C"/>
    <w:rsid w:val="00A44971"/>
    <w:rsid w:val="00A47E70"/>
    <w:rsid w:val="00A61BA5"/>
    <w:rsid w:val="00A72DCE"/>
    <w:rsid w:val="00A7484C"/>
    <w:rsid w:val="00A752C5"/>
    <w:rsid w:val="00A83ECE"/>
    <w:rsid w:val="00A84816"/>
    <w:rsid w:val="00A9104D"/>
    <w:rsid w:val="00AD7C25"/>
    <w:rsid w:val="00AE4D95"/>
    <w:rsid w:val="00AF6B24"/>
    <w:rsid w:val="00B076C6"/>
    <w:rsid w:val="00B226AA"/>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269C"/>
    <w:rsid w:val="00BB5DFC"/>
    <w:rsid w:val="00BC0575"/>
    <w:rsid w:val="00BC2A6E"/>
    <w:rsid w:val="00BC7C3B"/>
    <w:rsid w:val="00BD0266"/>
    <w:rsid w:val="00BD279D"/>
    <w:rsid w:val="00BD3B6F"/>
    <w:rsid w:val="00BD476A"/>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52D0"/>
    <w:rsid w:val="00D908E8"/>
    <w:rsid w:val="00DB72BB"/>
    <w:rsid w:val="00DC2EEA"/>
    <w:rsid w:val="00DD3F6E"/>
    <w:rsid w:val="00E015DE"/>
    <w:rsid w:val="00E159F8"/>
    <w:rsid w:val="00E23A56"/>
    <w:rsid w:val="00E24619"/>
    <w:rsid w:val="00E4306D"/>
    <w:rsid w:val="00E65E8A"/>
    <w:rsid w:val="00E82AA3"/>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64962"/>
    <w:rsid w:val="00F71A8C"/>
    <w:rsid w:val="00F7680F"/>
    <w:rsid w:val="00F831EE"/>
    <w:rsid w:val="00F86788"/>
    <w:rsid w:val="00FB52FE"/>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1A11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669</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64</cp:revision>
  <cp:lastPrinted>1899-12-31T23:00:00Z</cp:lastPrinted>
  <dcterms:created xsi:type="dcterms:W3CDTF">2019-01-14T04:28:00Z</dcterms:created>
  <dcterms:modified xsi:type="dcterms:W3CDTF">2021-02-11T16:37:00Z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1613061129</vt:lpwstr>
  </property>
</Properties>
</file>